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AA9CD" w14:textId="77777777" w:rsidR="004A24BC" w:rsidRDefault="004A24BC" w:rsidP="00CE7639">
      <w:pPr>
        <w:pStyle w:val="Heading2"/>
      </w:pPr>
      <w:bookmarkStart w:id="0" w:name="foreword"/>
      <w:bookmarkStart w:id="1" w:name="scope"/>
      <w:bookmarkStart w:id="2" w:name="_Toc66367636"/>
      <w:bookmarkStart w:id="3" w:name="_Toc66367699"/>
      <w:bookmarkStart w:id="4" w:name="_Toc69743759"/>
      <w:bookmarkStart w:id="5" w:name="_Toc73524670"/>
      <w:bookmarkStart w:id="6" w:name="_Toc73527574"/>
      <w:bookmarkStart w:id="7" w:name="_Toc73950250"/>
      <w:bookmarkStart w:id="8" w:name="_Toc81492181"/>
      <w:bookmarkStart w:id="9" w:name="_Toc81492745"/>
      <w:bookmarkStart w:id="10" w:name="_Toc81816506"/>
      <w:bookmarkStart w:id="11" w:name="_Toc81990159"/>
      <w:bookmarkEnd w:id="0"/>
      <w:bookmarkEnd w:id="1"/>
    </w:p>
    <w:p w14:paraId="1F23B030" w14:textId="5876B48D" w:rsidR="004A24BC" w:rsidRPr="00A65F12" w:rsidRDefault="004A24BC" w:rsidP="004A24BC">
      <w:pPr>
        <w:pStyle w:val="CRCoverPage"/>
        <w:tabs>
          <w:tab w:val="right" w:pos="9639"/>
        </w:tabs>
        <w:spacing w:after="0"/>
        <w:rPr>
          <w:rFonts w:eastAsia="Malgun Gothic"/>
          <w:b/>
          <w:i/>
          <w:noProof/>
          <w:sz w:val="28"/>
          <w:lang w:val="en-US" w:eastAsia="ko-KR"/>
        </w:rPr>
      </w:pPr>
      <w:r w:rsidRPr="00B855DD">
        <w:rPr>
          <w:b/>
          <w:noProof/>
          <w:sz w:val="24"/>
          <w:lang w:val="en-US"/>
        </w:rPr>
        <w:t>3GPP TSG-SA WG2 Meeting #1</w:t>
      </w:r>
      <w:r>
        <w:rPr>
          <w:b/>
          <w:noProof/>
          <w:sz w:val="24"/>
          <w:lang w:val="en-US"/>
        </w:rPr>
        <w:t>47E</w:t>
      </w:r>
      <w:r w:rsidRPr="00B855DD">
        <w:rPr>
          <w:b/>
          <w:i/>
          <w:noProof/>
          <w:sz w:val="28"/>
          <w:lang w:val="en-US"/>
        </w:rPr>
        <w:tab/>
      </w:r>
      <w:r w:rsidRPr="00B855DD">
        <w:rPr>
          <w:b/>
          <w:noProof/>
          <w:sz w:val="24"/>
          <w:lang w:val="en-US"/>
        </w:rPr>
        <w:t>S2-</w:t>
      </w:r>
      <w:r w:rsidR="0050174A" w:rsidRPr="00B855DD">
        <w:rPr>
          <w:b/>
          <w:noProof/>
          <w:sz w:val="24"/>
          <w:lang w:val="en-US"/>
        </w:rPr>
        <w:t>21</w:t>
      </w:r>
      <w:r w:rsidR="0050174A">
        <w:rPr>
          <w:b/>
          <w:noProof/>
          <w:sz w:val="24"/>
          <w:lang w:val="en-US"/>
        </w:rPr>
        <w:t>07377</w:t>
      </w:r>
      <w:ins w:id="12" w:author="Apple, r01" w:date="2021-10-18T12:20:00Z">
        <w:r w:rsidR="00B50A80">
          <w:rPr>
            <w:b/>
            <w:noProof/>
            <w:sz w:val="24"/>
            <w:lang w:val="en-US"/>
          </w:rPr>
          <w:t>r01</w:t>
        </w:r>
      </w:ins>
    </w:p>
    <w:p w14:paraId="372ADB35" w14:textId="0D94A9C4" w:rsidR="004A24BC" w:rsidRPr="00BC3D55" w:rsidRDefault="004A24BC" w:rsidP="004A24BC">
      <w:pPr>
        <w:pStyle w:val="CRCoverPage"/>
        <w:outlineLvl w:val="0"/>
        <w:rPr>
          <w:b/>
          <w:noProof/>
          <w:sz w:val="24"/>
        </w:rPr>
      </w:pPr>
      <w:r>
        <w:rPr>
          <w:b/>
          <w:noProof/>
          <w:sz w:val="24"/>
        </w:rPr>
        <w:t>E-Meeting, 1</w:t>
      </w:r>
      <w:r w:rsidR="00DC3D04">
        <w:rPr>
          <w:b/>
          <w:noProof/>
          <w:sz w:val="24"/>
        </w:rPr>
        <w:t>8</w:t>
      </w:r>
      <w:r w:rsidRPr="004A24BC">
        <w:rPr>
          <w:b/>
          <w:noProof/>
          <w:sz w:val="24"/>
          <w:vertAlign w:val="superscript"/>
        </w:rPr>
        <w:t>th</w:t>
      </w:r>
      <w:r>
        <w:rPr>
          <w:b/>
          <w:noProof/>
          <w:sz w:val="24"/>
        </w:rPr>
        <w:t>- 22</w:t>
      </w:r>
      <w:r w:rsidRPr="004A24BC">
        <w:rPr>
          <w:b/>
          <w:noProof/>
          <w:sz w:val="24"/>
          <w:vertAlign w:val="superscript"/>
        </w:rPr>
        <w:t>nd</w:t>
      </w:r>
      <w:r>
        <w:rPr>
          <w:b/>
          <w:noProof/>
          <w:sz w:val="24"/>
        </w:rPr>
        <w:t xml:space="preserve"> October 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24BC" w14:paraId="6157396A" w14:textId="77777777" w:rsidTr="00BF0239">
        <w:tc>
          <w:tcPr>
            <w:tcW w:w="9641" w:type="dxa"/>
            <w:gridSpan w:val="9"/>
            <w:tcBorders>
              <w:top w:val="single" w:sz="4" w:space="0" w:color="auto"/>
              <w:left w:val="single" w:sz="4" w:space="0" w:color="auto"/>
              <w:right w:val="single" w:sz="4" w:space="0" w:color="auto"/>
            </w:tcBorders>
          </w:tcPr>
          <w:p w14:paraId="02285BD2" w14:textId="77777777" w:rsidR="004A24BC" w:rsidRDefault="004A24BC" w:rsidP="00BF0239">
            <w:pPr>
              <w:pStyle w:val="CRCoverPage"/>
              <w:spacing w:after="0"/>
              <w:jc w:val="right"/>
              <w:rPr>
                <w:i/>
                <w:noProof/>
              </w:rPr>
            </w:pPr>
            <w:r>
              <w:rPr>
                <w:i/>
                <w:noProof/>
                <w:sz w:val="14"/>
              </w:rPr>
              <w:t>CR-Form-v12.1</w:t>
            </w:r>
          </w:p>
        </w:tc>
      </w:tr>
      <w:tr w:rsidR="004A24BC" w14:paraId="14FD09BD" w14:textId="77777777" w:rsidTr="00BF0239">
        <w:tc>
          <w:tcPr>
            <w:tcW w:w="9641" w:type="dxa"/>
            <w:gridSpan w:val="9"/>
            <w:tcBorders>
              <w:left w:val="single" w:sz="4" w:space="0" w:color="auto"/>
              <w:right w:val="single" w:sz="4" w:space="0" w:color="auto"/>
            </w:tcBorders>
          </w:tcPr>
          <w:p w14:paraId="6A428534" w14:textId="77777777" w:rsidR="004A24BC" w:rsidRDefault="004A24BC" w:rsidP="00BF0239">
            <w:pPr>
              <w:pStyle w:val="CRCoverPage"/>
              <w:spacing w:after="0"/>
              <w:jc w:val="center"/>
              <w:rPr>
                <w:noProof/>
              </w:rPr>
            </w:pPr>
            <w:r>
              <w:rPr>
                <w:b/>
                <w:noProof/>
                <w:sz w:val="32"/>
              </w:rPr>
              <w:t>CHANGE REQUEST</w:t>
            </w:r>
          </w:p>
        </w:tc>
      </w:tr>
      <w:tr w:rsidR="004A24BC" w14:paraId="12D1FC82" w14:textId="77777777" w:rsidTr="00BF0239">
        <w:tc>
          <w:tcPr>
            <w:tcW w:w="9641" w:type="dxa"/>
            <w:gridSpan w:val="9"/>
            <w:tcBorders>
              <w:left w:val="single" w:sz="4" w:space="0" w:color="auto"/>
              <w:right w:val="single" w:sz="4" w:space="0" w:color="auto"/>
            </w:tcBorders>
          </w:tcPr>
          <w:p w14:paraId="4A6B5613" w14:textId="77777777" w:rsidR="004A24BC" w:rsidRDefault="004A24BC" w:rsidP="00BF0239">
            <w:pPr>
              <w:pStyle w:val="CRCoverPage"/>
              <w:spacing w:after="0"/>
              <w:rPr>
                <w:noProof/>
                <w:sz w:val="8"/>
                <w:szCs w:val="8"/>
              </w:rPr>
            </w:pPr>
          </w:p>
        </w:tc>
      </w:tr>
      <w:tr w:rsidR="004A24BC" w14:paraId="2990F8BB" w14:textId="77777777" w:rsidTr="00BF0239">
        <w:tc>
          <w:tcPr>
            <w:tcW w:w="142" w:type="dxa"/>
            <w:tcBorders>
              <w:left w:val="single" w:sz="4" w:space="0" w:color="auto"/>
            </w:tcBorders>
          </w:tcPr>
          <w:p w14:paraId="1CD0C665" w14:textId="77777777" w:rsidR="004A24BC" w:rsidRDefault="004A24BC" w:rsidP="00BF0239">
            <w:pPr>
              <w:pStyle w:val="CRCoverPage"/>
              <w:spacing w:after="0"/>
              <w:jc w:val="right"/>
              <w:rPr>
                <w:noProof/>
              </w:rPr>
            </w:pPr>
          </w:p>
        </w:tc>
        <w:tc>
          <w:tcPr>
            <w:tcW w:w="1559" w:type="dxa"/>
            <w:shd w:val="pct30" w:color="FFFF00" w:fill="auto"/>
          </w:tcPr>
          <w:p w14:paraId="1057C8E4" w14:textId="444817A7" w:rsidR="004A24BC" w:rsidRPr="00410371" w:rsidRDefault="004A24BC" w:rsidP="00BF0239">
            <w:pPr>
              <w:pStyle w:val="CRCoverPage"/>
              <w:spacing w:after="0"/>
              <w:ind w:right="140"/>
              <w:jc w:val="right"/>
              <w:rPr>
                <w:b/>
                <w:noProof/>
                <w:sz w:val="28"/>
              </w:rPr>
            </w:pPr>
            <w:r>
              <w:rPr>
                <w:b/>
                <w:noProof/>
                <w:sz w:val="28"/>
              </w:rPr>
              <w:t>23.548</w:t>
            </w:r>
          </w:p>
        </w:tc>
        <w:tc>
          <w:tcPr>
            <w:tcW w:w="709" w:type="dxa"/>
          </w:tcPr>
          <w:p w14:paraId="12C28F26" w14:textId="77777777" w:rsidR="004A24BC" w:rsidRDefault="004A24BC" w:rsidP="00BF0239">
            <w:pPr>
              <w:pStyle w:val="CRCoverPage"/>
              <w:spacing w:after="0"/>
              <w:jc w:val="center"/>
              <w:rPr>
                <w:noProof/>
              </w:rPr>
            </w:pPr>
            <w:r>
              <w:rPr>
                <w:b/>
                <w:noProof/>
                <w:sz w:val="28"/>
              </w:rPr>
              <w:t>CR</w:t>
            </w:r>
          </w:p>
        </w:tc>
        <w:tc>
          <w:tcPr>
            <w:tcW w:w="1276" w:type="dxa"/>
            <w:shd w:val="pct30" w:color="FFFF00" w:fill="auto"/>
          </w:tcPr>
          <w:p w14:paraId="4CFA60BF" w14:textId="27BA69FF" w:rsidR="004A24BC" w:rsidRPr="00410371" w:rsidRDefault="0050174A" w:rsidP="00BF0239">
            <w:pPr>
              <w:pStyle w:val="CRCoverPage"/>
              <w:spacing w:after="0"/>
              <w:jc w:val="center"/>
              <w:rPr>
                <w:noProof/>
              </w:rPr>
            </w:pPr>
            <w:r w:rsidRPr="0050174A">
              <w:rPr>
                <w:b/>
                <w:noProof/>
                <w:sz w:val="28"/>
              </w:rPr>
              <w:t>0016</w:t>
            </w:r>
          </w:p>
        </w:tc>
        <w:tc>
          <w:tcPr>
            <w:tcW w:w="709" w:type="dxa"/>
          </w:tcPr>
          <w:p w14:paraId="3C5E6537" w14:textId="77777777" w:rsidR="004A24BC" w:rsidRDefault="004A24BC" w:rsidP="00BF0239">
            <w:pPr>
              <w:pStyle w:val="CRCoverPage"/>
              <w:tabs>
                <w:tab w:val="right" w:pos="625"/>
              </w:tabs>
              <w:spacing w:after="0"/>
              <w:jc w:val="center"/>
              <w:rPr>
                <w:noProof/>
              </w:rPr>
            </w:pPr>
            <w:r>
              <w:rPr>
                <w:b/>
                <w:bCs/>
                <w:noProof/>
                <w:sz w:val="28"/>
              </w:rPr>
              <w:t>rev</w:t>
            </w:r>
          </w:p>
        </w:tc>
        <w:tc>
          <w:tcPr>
            <w:tcW w:w="992" w:type="dxa"/>
            <w:shd w:val="pct30" w:color="FFFF00" w:fill="auto"/>
          </w:tcPr>
          <w:p w14:paraId="0C5DC30E" w14:textId="77777777" w:rsidR="004A24BC" w:rsidRPr="00410371" w:rsidRDefault="004A24BC" w:rsidP="00BF0239">
            <w:pPr>
              <w:pStyle w:val="CRCoverPage"/>
              <w:spacing w:after="0"/>
              <w:jc w:val="center"/>
              <w:rPr>
                <w:b/>
                <w:noProof/>
              </w:rPr>
            </w:pPr>
            <w:r>
              <w:rPr>
                <w:b/>
                <w:noProof/>
                <w:sz w:val="28"/>
              </w:rPr>
              <w:t>-</w:t>
            </w:r>
          </w:p>
        </w:tc>
        <w:tc>
          <w:tcPr>
            <w:tcW w:w="2410" w:type="dxa"/>
          </w:tcPr>
          <w:p w14:paraId="04109BEC" w14:textId="77777777" w:rsidR="004A24BC" w:rsidRDefault="004A24BC" w:rsidP="00BF02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3A6A2E" w14:textId="3937FA9A" w:rsidR="004A24BC" w:rsidRPr="00410371" w:rsidRDefault="001C05E7" w:rsidP="001C05E7">
            <w:pPr>
              <w:pStyle w:val="CRCoverPage"/>
              <w:spacing w:after="0"/>
              <w:ind w:right="140"/>
              <w:jc w:val="right"/>
              <w:rPr>
                <w:noProof/>
                <w:sz w:val="28"/>
              </w:rPr>
            </w:pPr>
            <w:r w:rsidRPr="001C05E7">
              <w:rPr>
                <w:b/>
                <w:noProof/>
                <w:sz w:val="28"/>
              </w:rPr>
              <w:t>17.0.0</w:t>
            </w:r>
          </w:p>
        </w:tc>
        <w:tc>
          <w:tcPr>
            <w:tcW w:w="143" w:type="dxa"/>
            <w:tcBorders>
              <w:right w:val="single" w:sz="4" w:space="0" w:color="auto"/>
            </w:tcBorders>
          </w:tcPr>
          <w:p w14:paraId="38081817" w14:textId="77777777" w:rsidR="004A24BC" w:rsidRDefault="004A24BC" w:rsidP="00BF0239">
            <w:pPr>
              <w:pStyle w:val="CRCoverPage"/>
              <w:spacing w:after="0"/>
              <w:rPr>
                <w:noProof/>
              </w:rPr>
            </w:pPr>
          </w:p>
        </w:tc>
      </w:tr>
      <w:tr w:rsidR="004A24BC" w14:paraId="3C0278DC" w14:textId="77777777" w:rsidTr="00BF0239">
        <w:tc>
          <w:tcPr>
            <w:tcW w:w="9641" w:type="dxa"/>
            <w:gridSpan w:val="9"/>
            <w:tcBorders>
              <w:left w:val="single" w:sz="4" w:space="0" w:color="auto"/>
              <w:right w:val="single" w:sz="4" w:space="0" w:color="auto"/>
            </w:tcBorders>
          </w:tcPr>
          <w:p w14:paraId="39A2F7A0" w14:textId="77777777" w:rsidR="004A24BC" w:rsidRDefault="004A24BC" w:rsidP="00BF0239">
            <w:pPr>
              <w:pStyle w:val="CRCoverPage"/>
              <w:spacing w:after="0"/>
              <w:rPr>
                <w:noProof/>
              </w:rPr>
            </w:pPr>
          </w:p>
        </w:tc>
      </w:tr>
      <w:tr w:rsidR="004A24BC" w14:paraId="41882210" w14:textId="77777777" w:rsidTr="00BF0239">
        <w:tc>
          <w:tcPr>
            <w:tcW w:w="9641" w:type="dxa"/>
            <w:gridSpan w:val="9"/>
            <w:tcBorders>
              <w:top w:val="single" w:sz="4" w:space="0" w:color="auto"/>
            </w:tcBorders>
          </w:tcPr>
          <w:p w14:paraId="45E3718E" w14:textId="77777777" w:rsidR="004A24BC" w:rsidRPr="00F25D98" w:rsidRDefault="004A24BC" w:rsidP="00BF023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13" w:name="_Hlt497126619"/>
              <w:r w:rsidRPr="00F25D98">
                <w:rPr>
                  <w:rStyle w:val="Hyperlink"/>
                  <w:rFonts w:cs="Arial"/>
                  <w:i/>
                  <w:noProof/>
                  <w:color w:val="FF0000"/>
                </w:rPr>
                <w:t>L</w:t>
              </w:r>
              <w:bookmarkEnd w:id="13"/>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A24BC" w14:paraId="04F83980" w14:textId="77777777" w:rsidTr="00BF0239">
        <w:tc>
          <w:tcPr>
            <w:tcW w:w="9641" w:type="dxa"/>
            <w:gridSpan w:val="9"/>
          </w:tcPr>
          <w:p w14:paraId="1E8F929C" w14:textId="77777777" w:rsidR="004A24BC" w:rsidRDefault="004A24BC" w:rsidP="00BF0239">
            <w:pPr>
              <w:pStyle w:val="CRCoverPage"/>
              <w:spacing w:after="0"/>
              <w:rPr>
                <w:noProof/>
                <w:sz w:val="8"/>
                <w:szCs w:val="8"/>
              </w:rPr>
            </w:pPr>
          </w:p>
        </w:tc>
      </w:tr>
    </w:tbl>
    <w:p w14:paraId="41C29A46" w14:textId="77777777" w:rsidR="004A24BC" w:rsidRDefault="004A24BC" w:rsidP="004A24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24BC" w14:paraId="25784A05" w14:textId="77777777" w:rsidTr="00BF0239">
        <w:tc>
          <w:tcPr>
            <w:tcW w:w="2835" w:type="dxa"/>
          </w:tcPr>
          <w:p w14:paraId="61A540CD" w14:textId="77777777" w:rsidR="004A24BC" w:rsidRDefault="004A24BC" w:rsidP="00BF0239">
            <w:pPr>
              <w:pStyle w:val="CRCoverPage"/>
              <w:tabs>
                <w:tab w:val="right" w:pos="2751"/>
              </w:tabs>
              <w:spacing w:after="0"/>
              <w:rPr>
                <w:b/>
                <w:i/>
                <w:noProof/>
              </w:rPr>
            </w:pPr>
            <w:r>
              <w:rPr>
                <w:b/>
                <w:i/>
                <w:noProof/>
              </w:rPr>
              <w:t>Proposed change affects:</w:t>
            </w:r>
          </w:p>
        </w:tc>
        <w:tc>
          <w:tcPr>
            <w:tcW w:w="1418" w:type="dxa"/>
          </w:tcPr>
          <w:p w14:paraId="1BB3DC5B" w14:textId="77777777" w:rsidR="004A24BC" w:rsidRDefault="004A24BC" w:rsidP="00BF02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194767" w14:textId="77777777" w:rsidR="004A24BC" w:rsidRDefault="004A24BC" w:rsidP="00BF0239">
            <w:pPr>
              <w:pStyle w:val="CRCoverPage"/>
              <w:spacing w:after="0"/>
              <w:jc w:val="center"/>
              <w:rPr>
                <w:b/>
                <w:caps/>
                <w:noProof/>
              </w:rPr>
            </w:pPr>
          </w:p>
        </w:tc>
        <w:tc>
          <w:tcPr>
            <w:tcW w:w="709" w:type="dxa"/>
            <w:tcBorders>
              <w:left w:val="single" w:sz="4" w:space="0" w:color="auto"/>
            </w:tcBorders>
          </w:tcPr>
          <w:p w14:paraId="0AD52B0A" w14:textId="77777777" w:rsidR="004A24BC" w:rsidRDefault="004A24BC" w:rsidP="00BF02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E0D256" w14:textId="3030396C" w:rsidR="004A24BC" w:rsidRDefault="004A24BC" w:rsidP="00BF0239">
            <w:pPr>
              <w:pStyle w:val="CRCoverPage"/>
              <w:spacing w:after="0"/>
              <w:jc w:val="center"/>
              <w:rPr>
                <w:b/>
                <w:caps/>
                <w:noProof/>
                <w:lang w:eastAsia="zh-TW"/>
              </w:rPr>
            </w:pPr>
            <w:r>
              <w:rPr>
                <w:b/>
                <w:caps/>
                <w:noProof/>
                <w:lang w:eastAsia="zh-TW"/>
              </w:rPr>
              <w:t>X</w:t>
            </w:r>
          </w:p>
        </w:tc>
        <w:tc>
          <w:tcPr>
            <w:tcW w:w="2126" w:type="dxa"/>
          </w:tcPr>
          <w:p w14:paraId="01F1ED76" w14:textId="77777777" w:rsidR="004A24BC" w:rsidRDefault="004A24BC" w:rsidP="00BF02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F6E88" w14:textId="77777777" w:rsidR="004A24BC" w:rsidRDefault="004A24BC" w:rsidP="00BF0239">
            <w:pPr>
              <w:pStyle w:val="CRCoverPage"/>
              <w:spacing w:after="0"/>
              <w:jc w:val="center"/>
              <w:rPr>
                <w:b/>
                <w:caps/>
                <w:noProof/>
                <w:lang w:eastAsia="zh-TW"/>
              </w:rPr>
            </w:pPr>
          </w:p>
        </w:tc>
        <w:tc>
          <w:tcPr>
            <w:tcW w:w="1418" w:type="dxa"/>
            <w:tcBorders>
              <w:left w:val="nil"/>
            </w:tcBorders>
          </w:tcPr>
          <w:p w14:paraId="6BB026C1" w14:textId="77777777" w:rsidR="004A24BC" w:rsidRDefault="004A24BC" w:rsidP="00BF02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CBB8AA" w14:textId="1757D1C8" w:rsidR="004A24BC" w:rsidRDefault="004A24BC" w:rsidP="00BF0239">
            <w:pPr>
              <w:pStyle w:val="CRCoverPage"/>
              <w:spacing w:after="0"/>
              <w:jc w:val="center"/>
              <w:rPr>
                <w:b/>
                <w:bCs/>
                <w:caps/>
                <w:noProof/>
                <w:lang w:eastAsia="zh-TW"/>
              </w:rPr>
            </w:pPr>
          </w:p>
        </w:tc>
      </w:tr>
    </w:tbl>
    <w:p w14:paraId="12BC69C0" w14:textId="77777777" w:rsidR="004A24BC" w:rsidRDefault="004A24BC" w:rsidP="004A24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24BC" w14:paraId="49B7CFE9" w14:textId="77777777" w:rsidTr="00BF0239">
        <w:tc>
          <w:tcPr>
            <w:tcW w:w="9640" w:type="dxa"/>
            <w:gridSpan w:val="11"/>
          </w:tcPr>
          <w:p w14:paraId="6131AC9C" w14:textId="77777777" w:rsidR="004A24BC" w:rsidRDefault="004A24BC" w:rsidP="00BF0239">
            <w:pPr>
              <w:pStyle w:val="CRCoverPage"/>
              <w:spacing w:after="0"/>
              <w:rPr>
                <w:noProof/>
                <w:sz w:val="8"/>
                <w:szCs w:val="8"/>
              </w:rPr>
            </w:pPr>
          </w:p>
        </w:tc>
      </w:tr>
      <w:tr w:rsidR="004A24BC" w14:paraId="3D6158E6" w14:textId="77777777" w:rsidTr="00BF0239">
        <w:tc>
          <w:tcPr>
            <w:tcW w:w="1843" w:type="dxa"/>
            <w:tcBorders>
              <w:top w:val="single" w:sz="4" w:space="0" w:color="auto"/>
              <w:left w:val="single" w:sz="4" w:space="0" w:color="auto"/>
            </w:tcBorders>
          </w:tcPr>
          <w:p w14:paraId="2BB0056C" w14:textId="77777777" w:rsidR="004A24BC" w:rsidRDefault="004A24BC" w:rsidP="00BF02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CCC9AB" w14:textId="6E444D64" w:rsidR="004A24BC" w:rsidRPr="009744C8" w:rsidRDefault="00BB4714" w:rsidP="00BF0239">
            <w:pPr>
              <w:pStyle w:val="CRCoverPage"/>
              <w:spacing w:after="0"/>
              <w:ind w:left="100"/>
              <w:rPr>
                <w:rFonts w:eastAsiaTheme="minorEastAsia"/>
                <w:noProof/>
                <w:lang w:eastAsia="zh-TW"/>
              </w:rPr>
            </w:pPr>
            <w:r>
              <w:rPr>
                <w:rFonts w:eastAsiaTheme="minorEastAsia"/>
                <w:noProof/>
                <w:lang w:eastAsia="zh-TW"/>
              </w:rPr>
              <w:t xml:space="preserve">Adding informative examples for DNS client functionality </w:t>
            </w:r>
          </w:p>
        </w:tc>
      </w:tr>
      <w:tr w:rsidR="004A24BC" w14:paraId="5597BF66" w14:textId="77777777" w:rsidTr="00BF0239">
        <w:tc>
          <w:tcPr>
            <w:tcW w:w="1843" w:type="dxa"/>
            <w:tcBorders>
              <w:left w:val="single" w:sz="4" w:space="0" w:color="auto"/>
            </w:tcBorders>
          </w:tcPr>
          <w:p w14:paraId="5A9C36BC" w14:textId="77777777" w:rsidR="004A24BC" w:rsidRDefault="004A24BC" w:rsidP="00BF0239">
            <w:pPr>
              <w:pStyle w:val="CRCoverPage"/>
              <w:spacing w:after="0"/>
              <w:rPr>
                <w:b/>
                <w:i/>
                <w:noProof/>
                <w:sz w:val="8"/>
                <w:szCs w:val="8"/>
              </w:rPr>
            </w:pPr>
          </w:p>
        </w:tc>
        <w:tc>
          <w:tcPr>
            <w:tcW w:w="7797" w:type="dxa"/>
            <w:gridSpan w:val="10"/>
            <w:tcBorders>
              <w:right w:val="single" w:sz="4" w:space="0" w:color="auto"/>
            </w:tcBorders>
          </w:tcPr>
          <w:p w14:paraId="35ECB991" w14:textId="77777777" w:rsidR="004A24BC" w:rsidRDefault="004A24BC" w:rsidP="00BF0239">
            <w:pPr>
              <w:pStyle w:val="CRCoverPage"/>
              <w:spacing w:after="0"/>
              <w:rPr>
                <w:noProof/>
                <w:sz w:val="8"/>
                <w:szCs w:val="8"/>
              </w:rPr>
            </w:pPr>
          </w:p>
        </w:tc>
      </w:tr>
      <w:tr w:rsidR="004A24BC" w14:paraId="2220FFCF" w14:textId="77777777" w:rsidTr="00BF0239">
        <w:tc>
          <w:tcPr>
            <w:tcW w:w="1843" w:type="dxa"/>
            <w:tcBorders>
              <w:left w:val="single" w:sz="4" w:space="0" w:color="auto"/>
            </w:tcBorders>
          </w:tcPr>
          <w:p w14:paraId="39969016" w14:textId="77777777" w:rsidR="004A24BC" w:rsidRDefault="004A24BC" w:rsidP="00BF02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226246" w14:textId="23F3338E" w:rsidR="004A24BC" w:rsidRPr="009744C8" w:rsidRDefault="004A24BC" w:rsidP="00BF0239">
            <w:pPr>
              <w:pStyle w:val="CRCoverPage"/>
              <w:spacing w:after="0"/>
              <w:ind w:firstLineChars="50" w:firstLine="100"/>
              <w:rPr>
                <w:rFonts w:eastAsiaTheme="minorEastAsia"/>
                <w:noProof/>
                <w:lang w:eastAsia="zh-TW"/>
              </w:rPr>
            </w:pPr>
            <w:r>
              <w:rPr>
                <w:noProof/>
                <w:lang w:eastAsia="zh-TW"/>
              </w:rPr>
              <w:t>Apple</w:t>
            </w:r>
            <w:r w:rsidR="00484C39">
              <w:rPr>
                <w:noProof/>
                <w:lang w:eastAsia="zh-TW"/>
              </w:rPr>
              <w:t>, Microsoft, vivo</w:t>
            </w:r>
            <w:r w:rsidR="00976DFC">
              <w:rPr>
                <w:noProof/>
                <w:lang w:eastAsia="zh-TW"/>
              </w:rPr>
              <w:t>,</w:t>
            </w:r>
            <w:r w:rsidR="00E82D18">
              <w:rPr>
                <w:noProof/>
                <w:lang w:eastAsia="zh-TW"/>
              </w:rPr>
              <w:t xml:space="preserve"> ASUSTeK,</w:t>
            </w:r>
            <w:r w:rsidR="00976DFC">
              <w:rPr>
                <w:noProof/>
                <w:lang w:eastAsia="zh-TW"/>
              </w:rPr>
              <w:t xml:space="preserve"> Tencent</w:t>
            </w:r>
            <w:r w:rsidR="00C66F46">
              <w:rPr>
                <w:noProof/>
                <w:lang w:eastAsia="zh-TW"/>
              </w:rPr>
              <w:t>, OPPO</w:t>
            </w:r>
            <w:r w:rsidR="005C47F7">
              <w:rPr>
                <w:noProof/>
                <w:lang w:eastAsia="zh-TW"/>
              </w:rPr>
              <w:t>, Sony</w:t>
            </w:r>
          </w:p>
        </w:tc>
      </w:tr>
      <w:tr w:rsidR="004A24BC" w14:paraId="5503A149" w14:textId="77777777" w:rsidTr="00BF0239">
        <w:tc>
          <w:tcPr>
            <w:tcW w:w="1843" w:type="dxa"/>
            <w:tcBorders>
              <w:left w:val="single" w:sz="4" w:space="0" w:color="auto"/>
            </w:tcBorders>
          </w:tcPr>
          <w:p w14:paraId="67025CA6" w14:textId="77777777" w:rsidR="004A24BC" w:rsidRDefault="004A24BC" w:rsidP="00BF02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A92BD6" w14:textId="77777777" w:rsidR="004A24BC" w:rsidRDefault="004A24BC" w:rsidP="00BF0239">
            <w:pPr>
              <w:pStyle w:val="CRCoverPage"/>
              <w:spacing w:after="0"/>
              <w:ind w:left="100"/>
              <w:rPr>
                <w:noProof/>
              </w:rPr>
            </w:pPr>
            <w:r>
              <w:rPr>
                <w:noProof/>
              </w:rPr>
              <w:t>SA2</w:t>
            </w:r>
          </w:p>
        </w:tc>
      </w:tr>
      <w:tr w:rsidR="004A24BC" w14:paraId="5FA545F2" w14:textId="77777777" w:rsidTr="00BF0239">
        <w:tc>
          <w:tcPr>
            <w:tcW w:w="1843" w:type="dxa"/>
            <w:tcBorders>
              <w:left w:val="single" w:sz="4" w:space="0" w:color="auto"/>
            </w:tcBorders>
          </w:tcPr>
          <w:p w14:paraId="074F409E" w14:textId="77777777" w:rsidR="004A24BC" w:rsidRDefault="004A24BC" w:rsidP="00BF0239">
            <w:pPr>
              <w:pStyle w:val="CRCoverPage"/>
              <w:spacing w:after="0"/>
              <w:rPr>
                <w:b/>
                <w:i/>
                <w:noProof/>
                <w:sz w:val="8"/>
                <w:szCs w:val="8"/>
              </w:rPr>
            </w:pPr>
          </w:p>
        </w:tc>
        <w:tc>
          <w:tcPr>
            <w:tcW w:w="7797" w:type="dxa"/>
            <w:gridSpan w:val="10"/>
            <w:tcBorders>
              <w:right w:val="single" w:sz="4" w:space="0" w:color="auto"/>
            </w:tcBorders>
          </w:tcPr>
          <w:p w14:paraId="066EB1BD" w14:textId="77777777" w:rsidR="004A24BC" w:rsidRDefault="004A24BC" w:rsidP="00BF0239">
            <w:pPr>
              <w:pStyle w:val="CRCoverPage"/>
              <w:spacing w:after="0"/>
              <w:rPr>
                <w:noProof/>
                <w:sz w:val="8"/>
                <w:szCs w:val="8"/>
              </w:rPr>
            </w:pPr>
          </w:p>
        </w:tc>
      </w:tr>
      <w:tr w:rsidR="004A24BC" w14:paraId="4D6F7B7B" w14:textId="77777777" w:rsidTr="00BF0239">
        <w:tc>
          <w:tcPr>
            <w:tcW w:w="1843" w:type="dxa"/>
            <w:tcBorders>
              <w:left w:val="single" w:sz="4" w:space="0" w:color="auto"/>
            </w:tcBorders>
          </w:tcPr>
          <w:p w14:paraId="62794E25" w14:textId="77777777" w:rsidR="004A24BC" w:rsidRDefault="004A24BC" w:rsidP="00BF0239">
            <w:pPr>
              <w:pStyle w:val="CRCoverPage"/>
              <w:tabs>
                <w:tab w:val="right" w:pos="1759"/>
              </w:tabs>
              <w:spacing w:after="0"/>
              <w:rPr>
                <w:b/>
                <w:i/>
                <w:noProof/>
              </w:rPr>
            </w:pPr>
            <w:r>
              <w:rPr>
                <w:b/>
                <w:i/>
                <w:noProof/>
              </w:rPr>
              <w:t>Work item code:</w:t>
            </w:r>
          </w:p>
        </w:tc>
        <w:tc>
          <w:tcPr>
            <w:tcW w:w="3686" w:type="dxa"/>
            <w:gridSpan w:val="5"/>
            <w:shd w:val="pct30" w:color="FFFF00" w:fill="auto"/>
          </w:tcPr>
          <w:p w14:paraId="62B7DD99" w14:textId="5A5BF497" w:rsidR="004A24BC" w:rsidRDefault="003C1446" w:rsidP="00BF0239">
            <w:pPr>
              <w:pStyle w:val="CRCoverPage"/>
              <w:spacing w:after="0"/>
              <w:ind w:left="100"/>
              <w:rPr>
                <w:noProof/>
              </w:rPr>
            </w:pPr>
            <w:r>
              <w:rPr>
                <w:noProof/>
              </w:rPr>
              <w:t>eEDGE_5GC</w:t>
            </w:r>
          </w:p>
        </w:tc>
        <w:tc>
          <w:tcPr>
            <w:tcW w:w="567" w:type="dxa"/>
            <w:tcBorders>
              <w:left w:val="nil"/>
            </w:tcBorders>
          </w:tcPr>
          <w:p w14:paraId="42BD0F99" w14:textId="77777777" w:rsidR="004A24BC" w:rsidRDefault="004A24BC" w:rsidP="00BF0239">
            <w:pPr>
              <w:pStyle w:val="CRCoverPage"/>
              <w:spacing w:after="0"/>
              <w:ind w:right="100"/>
              <w:rPr>
                <w:noProof/>
              </w:rPr>
            </w:pPr>
          </w:p>
        </w:tc>
        <w:tc>
          <w:tcPr>
            <w:tcW w:w="1417" w:type="dxa"/>
            <w:gridSpan w:val="3"/>
            <w:tcBorders>
              <w:left w:val="nil"/>
            </w:tcBorders>
          </w:tcPr>
          <w:p w14:paraId="6A0C3254" w14:textId="77777777" w:rsidR="004A24BC" w:rsidRDefault="004A24BC" w:rsidP="00BF02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F3A0DF" w14:textId="6CD63743" w:rsidR="004A24BC" w:rsidRDefault="00174B34" w:rsidP="00BF0239">
            <w:pPr>
              <w:pStyle w:val="CRCoverPage"/>
              <w:spacing w:after="0"/>
              <w:ind w:left="100"/>
              <w:rPr>
                <w:noProof/>
              </w:rPr>
            </w:pPr>
            <w:r>
              <w:rPr>
                <w:noProof/>
              </w:rPr>
              <w:t>2021-09-27</w:t>
            </w:r>
          </w:p>
        </w:tc>
      </w:tr>
      <w:tr w:rsidR="004A24BC" w14:paraId="440E5D21" w14:textId="77777777" w:rsidTr="00BF0239">
        <w:tc>
          <w:tcPr>
            <w:tcW w:w="1843" w:type="dxa"/>
            <w:tcBorders>
              <w:left w:val="single" w:sz="4" w:space="0" w:color="auto"/>
            </w:tcBorders>
          </w:tcPr>
          <w:p w14:paraId="48E0E9E3" w14:textId="77777777" w:rsidR="004A24BC" w:rsidRDefault="004A24BC" w:rsidP="00BF0239">
            <w:pPr>
              <w:pStyle w:val="CRCoverPage"/>
              <w:spacing w:after="0"/>
              <w:rPr>
                <w:b/>
                <w:i/>
                <w:noProof/>
                <w:sz w:val="8"/>
                <w:szCs w:val="8"/>
              </w:rPr>
            </w:pPr>
          </w:p>
        </w:tc>
        <w:tc>
          <w:tcPr>
            <w:tcW w:w="1986" w:type="dxa"/>
            <w:gridSpan w:val="4"/>
          </w:tcPr>
          <w:p w14:paraId="777978E3" w14:textId="77777777" w:rsidR="004A24BC" w:rsidRDefault="004A24BC" w:rsidP="00BF0239">
            <w:pPr>
              <w:pStyle w:val="CRCoverPage"/>
              <w:spacing w:after="0"/>
              <w:rPr>
                <w:noProof/>
                <w:sz w:val="8"/>
                <w:szCs w:val="8"/>
              </w:rPr>
            </w:pPr>
          </w:p>
        </w:tc>
        <w:tc>
          <w:tcPr>
            <w:tcW w:w="2267" w:type="dxa"/>
            <w:gridSpan w:val="2"/>
          </w:tcPr>
          <w:p w14:paraId="0A1F8AFD" w14:textId="77777777" w:rsidR="004A24BC" w:rsidRDefault="004A24BC" w:rsidP="00BF0239">
            <w:pPr>
              <w:pStyle w:val="CRCoverPage"/>
              <w:spacing w:after="0"/>
              <w:rPr>
                <w:noProof/>
                <w:sz w:val="8"/>
                <w:szCs w:val="8"/>
              </w:rPr>
            </w:pPr>
          </w:p>
        </w:tc>
        <w:tc>
          <w:tcPr>
            <w:tcW w:w="1417" w:type="dxa"/>
            <w:gridSpan w:val="3"/>
          </w:tcPr>
          <w:p w14:paraId="7723BC63" w14:textId="77777777" w:rsidR="004A24BC" w:rsidRDefault="004A24BC" w:rsidP="00BF0239">
            <w:pPr>
              <w:pStyle w:val="CRCoverPage"/>
              <w:spacing w:after="0"/>
              <w:rPr>
                <w:noProof/>
                <w:sz w:val="8"/>
                <w:szCs w:val="8"/>
              </w:rPr>
            </w:pPr>
          </w:p>
        </w:tc>
        <w:tc>
          <w:tcPr>
            <w:tcW w:w="2127" w:type="dxa"/>
            <w:tcBorders>
              <w:right w:val="single" w:sz="4" w:space="0" w:color="auto"/>
            </w:tcBorders>
          </w:tcPr>
          <w:p w14:paraId="30FF0FD0" w14:textId="77777777" w:rsidR="004A24BC" w:rsidRDefault="004A24BC" w:rsidP="00BF0239">
            <w:pPr>
              <w:pStyle w:val="CRCoverPage"/>
              <w:spacing w:after="0"/>
              <w:rPr>
                <w:noProof/>
                <w:sz w:val="8"/>
                <w:szCs w:val="8"/>
              </w:rPr>
            </w:pPr>
          </w:p>
        </w:tc>
      </w:tr>
      <w:tr w:rsidR="004A24BC" w14:paraId="24A4FC2D" w14:textId="77777777" w:rsidTr="00BF0239">
        <w:trPr>
          <w:cantSplit/>
        </w:trPr>
        <w:tc>
          <w:tcPr>
            <w:tcW w:w="1843" w:type="dxa"/>
            <w:tcBorders>
              <w:left w:val="single" w:sz="4" w:space="0" w:color="auto"/>
            </w:tcBorders>
          </w:tcPr>
          <w:p w14:paraId="76178829" w14:textId="77777777" w:rsidR="004A24BC" w:rsidRDefault="004A24BC" w:rsidP="00BF0239">
            <w:pPr>
              <w:pStyle w:val="CRCoverPage"/>
              <w:tabs>
                <w:tab w:val="right" w:pos="1759"/>
              </w:tabs>
              <w:spacing w:after="0"/>
              <w:rPr>
                <w:b/>
                <w:i/>
                <w:noProof/>
              </w:rPr>
            </w:pPr>
            <w:r>
              <w:rPr>
                <w:b/>
                <w:i/>
                <w:noProof/>
              </w:rPr>
              <w:t>Category:</w:t>
            </w:r>
          </w:p>
        </w:tc>
        <w:tc>
          <w:tcPr>
            <w:tcW w:w="851" w:type="dxa"/>
            <w:shd w:val="pct30" w:color="FFFF00" w:fill="auto"/>
          </w:tcPr>
          <w:p w14:paraId="7FCF908A" w14:textId="509659FA" w:rsidR="004A24BC" w:rsidRDefault="00F72915" w:rsidP="00BF0239">
            <w:pPr>
              <w:pStyle w:val="CRCoverPage"/>
              <w:spacing w:after="0"/>
              <w:ind w:left="100" w:right="-609"/>
              <w:rPr>
                <w:b/>
                <w:noProof/>
              </w:rPr>
            </w:pPr>
            <w:r>
              <w:rPr>
                <w:lang w:eastAsia="zh-TW"/>
              </w:rPr>
              <w:t>F</w:t>
            </w:r>
          </w:p>
        </w:tc>
        <w:tc>
          <w:tcPr>
            <w:tcW w:w="3402" w:type="dxa"/>
            <w:gridSpan w:val="5"/>
            <w:tcBorders>
              <w:left w:val="nil"/>
            </w:tcBorders>
          </w:tcPr>
          <w:p w14:paraId="58E903E1" w14:textId="77777777" w:rsidR="004A24BC" w:rsidRDefault="004A24BC" w:rsidP="00BF0239">
            <w:pPr>
              <w:pStyle w:val="CRCoverPage"/>
              <w:spacing w:after="0"/>
              <w:rPr>
                <w:noProof/>
              </w:rPr>
            </w:pPr>
          </w:p>
        </w:tc>
        <w:tc>
          <w:tcPr>
            <w:tcW w:w="1417" w:type="dxa"/>
            <w:gridSpan w:val="3"/>
            <w:tcBorders>
              <w:left w:val="nil"/>
            </w:tcBorders>
          </w:tcPr>
          <w:p w14:paraId="7E46B16A" w14:textId="77777777" w:rsidR="004A24BC" w:rsidRDefault="004A24BC" w:rsidP="00BF02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11382D" w14:textId="77777777" w:rsidR="004A24BC" w:rsidRDefault="004A24BC" w:rsidP="00BF023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4A24BC" w14:paraId="219F19B7" w14:textId="77777777" w:rsidTr="00BF0239">
        <w:tc>
          <w:tcPr>
            <w:tcW w:w="1843" w:type="dxa"/>
            <w:tcBorders>
              <w:left w:val="single" w:sz="4" w:space="0" w:color="auto"/>
              <w:bottom w:val="single" w:sz="4" w:space="0" w:color="auto"/>
            </w:tcBorders>
          </w:tcPr>
          <w:p w14:paraId="686B1E7D" w14:textId="77777777" w:rsidR="004A24BC" w:rsidRDefault="004A24BC" w:rsidP="00BF0239">
            <w:pPr>
              <w:pStyle w:val="CRCoverPage"/>
              <w:spacing w:after="0"/>
              <w:rPr>
                <w:b/>
                <w:i/>
                <w:noProof/>
              </w:rPr>
            </w:pPr>
          </w:p>
        </w:tc>
        <w:tc>
          <w:tcPr>
            <w:tcW w:w="4677" w:type="dxa"/>
            <w:gridSpan w:val="8"/>
            <w:tcBorders>
              <w:bottom w:val="single" w:sz="4" w:space="0" w:color="auto"/>
            </w:tcBorders>
          </w:tcPr>
          <w:p w14:paraId="707DA0EF" w14:textId="77777777" w:rsidR="004A24BC" w:rsidRDefault="004A24BC" w:rsidP="00BF02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93F6E0" w14:textId="77777777" w:rsidR="004A24BC" w:rsidRDefault="004A24BC" w:rsidP="00BF023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D72A134" w14:textId="77777777" w:rsidR="004A24BC" w:rsidRPr="007C2097" w:rsidRDefault="004A24BC" w:rsidP="00BF02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24BC" w14:paraId="00DE76B6" w14:textId="77777777" w:rsidTr="00BF0239">
        <w:tc>
          <w:tcPr>
            <w:tcW w:w="1843" w:type="dxa"/>
          </w:tcPr>
          <w:p w14:paraId="6FAA4271" w14:textId="77777777" w:rsidR="004A24BC" w:rsidRDefault="004A24BC" w:rsidP="00BF0239">
            <w:pPr>
              <w:pStyle w:val="CRCoverPage"/>
              <w:spacing w:after="0"/>
              <w:rPr>
                <w:b/>
                <w:i/>
                <w:noProof/>
                <w:sz w:val="8"/>
                <w:szCs w:val="8"/>
              </w:rPr>
            </w:pPr>
          </w:p>
        </w:tc>
        <w:tc>
          <w:tcPr>
            <w:tcW w:w="7797" w:type="dxa"/>
            <w:gridSpan w:val="10"/>
          </w:tcPr>
          <w:p w14:paraId="71C3D565" w14:textId="77777777" w:rsidR="004A24BC" w:rsidRDefault="004A24BC" w:rsidP="00BF0239">
            <w:pPr>
              <w:pStyle w:val="CRCoverPage"/>
              <w:spacing w:after="0"/>
              <w:rPr>
                <w:noProof/>
                <w:sz w:val="8"/>
                <w:szCs w:val="8"/>
              </w:rPr>
            </w:pPr>
          </w:p>
        </w:tc>
      </w:tr>
      <w:tr w:rsidR="004A24BC" w14:paraId="4D1F08D1" w14:textId="77777777" w:rsidTr="00BF0239">
        <w:tc>
          <w:tcPr>
            <w:tcW w:w="2694" w:type="dxa"/>
            <w:gridSpan w:val="2"/>
            <w:tcBorders>
              <w:top w:val="single" w:sz="4" w:space="0" w:color="auto"/>
              <w:left w:val="single" w:sz="4" w:space="0" w:color="auto"/>
            </w:tcBorders>
          </w:tcPr>
          <w:p w14:paraId="717CD0B2" w14:textId="77777777" w:rsidR="004A24BC" w:rsidRDefault="004A24BC" w:rsidP="00BF02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676461" w14:textId="04C2D30C" w:rsidR="003C1446" w:rsidRDefault="00740F40" w:rsidP="00BF0239">
            <w:pPr>
              <w:pStyle w:val="CRCoverPage"/>
              <w:spacing w:after="0"/>
              <w:ind w:left="100"/>
              <w:rPr>
                <w:rFonts w:eastAsia="Malgun Gothic"/>
                <w:noProof/>
                <w:lang w:eastAsia="ko-KR"/>
              </w:rPr>
            </w:pPr>
            <w:r>
              <w:rPr>
                <w:rFonts w:eastAsia="Malgun Gothic"/>
                <w:noProof/>
                <w:lang w:eastAsia="ko-KR"/>
              </w:rPr>
              <w:t xml:space="preserve">EAS Discovery procedure defined in </w:t>
            </w:r>
            <w:r w:rsidR="003C1446">
              <w:rPr>
                <w:rFonts w:eastAsia="Malgun Gothic"/>
                <w:noProof/>
                <w:lang w:eastAsia="ko-KR"/>
              </w:rPr>
              <w:t>23.548</w:t>
            </w:r>
            <w:r>
              <w:rPr>
                <w:rFonts w:eastAsia="Malgun Gothic"/>
                <w:noProof/>
                <w:lang w:eastAsia="ko-KR"/>
              </w:rPr>
              <w:t xml:space="preserve"> relies on DNS functionality</w:t>
            </w:r>
            <w:r w:rsidR="003C1446">
              <w:rPr>
                <w:rFonts w:eastAsia="Malgun Gothic"/>
                <w:noProof/>
                <w:lang w:eastAsia="ko-KR"/>
              </w:rPr>
              <w:t xml:space="preserve"> to resolve FQDN to an Edge Application Server IP address as topologically close as possible to the UE</w:t>
            </w:r>
            <w:r>
              <w:rPr>
                <w:rFonts w:eastAsia="Malgun Gothic"/>
                <w:noProof/>
                <w:lang w:eastAsia="ko-KR"/>
              </w:rPr>
              <w:t>.</w:t>
            </w:r>
            <w:r w:rsidR="003C1446">
              <w:rPr>
                <w:rFonts w:eastAsia="Malgun Gothic"/>
                <w:noProof/>
                <w:lang w:eastAsia="ko-KR"/>
              </w:rPr>
              <w:t xml:space="preserve"> </w:t>
            </w:r>
            <w:r w:rsidR="000344CD">
              <w:rPr>
                <w:rFonts w:eastAsia="Malgun Gothic"/>
                <w:noProof/>
                <w:lang w:eastAsia="ko-KR"/>
              </w:rPr>
              <w:t>The procedure adds requirement on the UE to send DNS queries to the configured DNS resolver. For a better understanding of the requirement</w:t>
            </w:r>
            <w:r w:rsidR="00A63D27">
              <w:rPr>
                <w:rFonts w:eastAsia="Malgun Gothic"/>
                <w:noProof/>
                <w:lang w:eastAsia="ko-KR"/>
              </w:rPr>
              <w:t xml:space="preserve">, some background information on the </w:t>
            </w:r>
            <w:r w:rsidR="000344CD">
              <w:rPr>
                <w:rFonts w:eastAsia="Malgun Gothic"/>
                <w:noProof/>
                <w:lang w:eastAsia="ko-KR"/>
              </w:rPr>
              <w:t>DNS functionality provided by the OS</w:t>
            </w:r>
            <w:r w:rsidR="00A63D27">
              <w:rPr>
                <w:rFonts w:eastAsia="Malgun Gothic"/>
                <w:noProof/>
                <w:lang w:eastAsia="ko-KR"/>
              </w:rPr>
              <w:t xml:space="preserve"> today is helpful</w:t>
            </w:r>
            <w:r w:rsidR="000344CD">
              <w:rPr>
                <w:rFonts w:eastAsia="Malgun Gothic"/>
                <w:noProof/>
                <w:lang w:eastAsia="ko-KR"/>
              </w:rPr>
              <w:t xml:space="preserve">.  </w:t>
            </w:r>
            <w:r w:rsidR="003C1446">
              <w:rPr>
                <w:rFonts w:eastAsia="Malgun Gothic"/>
                <w:noProof/>
                <w:lang w:eastAsia="ko-KR"/>
              </w:rPr>
              <w:t xml:space="preserve"> </w:t>
            </w:r>
          </w:p>
          <w:p w14:paraId="5C5F3FCA" w14:textId="3DCE91E0" w:rsidR="00740F40" w:rsidRPr="00CF40DF" w:rsidRDefault="003C1446" w:rsidP="00F72915">
            <w:pPr>
              <w:pStyle w:val="CRCoverPage"/>
              <w:spacing w:after="0"/>
              <w:ind w:left="100"/>
              <w:rPr>
                <w:rFonts w:eastAsia="Malgun Gothic"/>
                <w:noProof/>
                <w:lang w:eastAsia="ko-KR"/>
              </w:rPr>
            </w:pPr>
            <w:r>
              <w:rPr>
                <w:rFonts w:eastAsia="Malgun Gothic"/>
                <w:noProof/>
                <w:lang w:eastAsia="ko-KR"/>
              </w:rPr>
              <w:t xml:space="preserve"> </w:t>
            </w:r>
          </w:p>
        </w:tc>
      </w:tr>
      <w:tr w:rsidR="004A24BC" w14:paraId="34BB608F" w14:textId="77777777" w:rsidTr="00BF0239">
        <w:tc>
          <w:tcPr>
            <w:tcW w:w="2694" w:type="dxa"/>
            <w:gridSpan w:val="2"/>
            <w:tcBorders>
              <w:left w:val="single" w:sz="4" w:space="0" w:color="auto"/>
            </w:tcBorders>
          </w:tcPr>
          <w:p w14:paraId="3AA20B00" w14:textId="77777777" w:rsidR="004A24BC" w:rsidRDefault="004A24BC" w:rsidP="00BF0239">
            <w:pPr>
              <w:pStyle w:val="CRCoverPage"/>
              <w:spacing w:after="0"/>
              <w:rPr>
                <w:b/>
                <w:i/>
                <w:noProof/>
                <w:sz w:val="8"/>
                <w:szCs w:val="8"/>
              </w:rPr>
            </w:pPr>
          </w:p>
        </w:tc>
        <w:tc>
          <w:tcPr>
            <w:tcW w:w="6946" w:type="dxa"/>
            <w:gridSpan w:val="9"/>
            <w:tcBorders>
              <w:right w:val="single" w:sz="4" w:space="0" w:color="auto"/>
            </w:tcBorders>
          </w:tcPr>
          <w:p w14:paraId="758CC701" w14:textId="77777777" w:rsidR="004A24BC" w:rsidRDefault="004A24BC" w:rsidP="00BF0239">
            <w:pPr>
              <w:pStyle w:val="CRCoverPage"/>
              <w:spacing w:after="0"/>
              <w:rPr>
                <w:noProof/>
                <w:sz w:val="8"/>
                <w:szCs w:val="8"/>
              </w:rPr>
            </w:pPr>
          </w:p>
        </w:tc>
      </w:tr>
      <w:tr w:rsidR="004A24BC" w14:paraId="48679D67" w14:textId="77777777" w:rsidTr="00BF0239">
        <w:tc>
          <w:tcPr>
            <w:tcW w:w="2694" w:type="dxa"/>
            <w:gridSpan w:val="2"/>
            <w:tcBorders>
              <w:left w:val="single" w:sz="4" w:space="0" w:color="auto"/>
            </w:tcBorders>
          </w:tcPr>
          <w:p w14:paraId="137416B5" w14:textId="77777777" w:rsidR="004A24BC" w:rsidRDefault="004A24BC" w:rsidP="00BF02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97DF8A" w14:textId="2062328F" w:rsidR="00740F40" w:rsidRPr="00C8284A" w:rsidRDefault="00740F40" w:rsidP="00BB4714">
            <w:pPr>
              <w:pStyle w:val="CRCoverPage"/>
              <w:spacing w:after="0"/>
              <w:rPr>
                <w:noProof/>
                <w:lang w:val="en-US" w:eastAsia="zh-TW"/>
              </w:rPr>
            </w:pPr>
            <w:r>
              <w:rPr>
                <w:noProof/>
                <w:lang w:val="en-US" w:eastAsia="zh-TW"/>
              </w:rPr>
              <w:t xml:space="preserve">A new </w:t>
            </w:r>
            <w:r w:rsidR="00174B34">
              <w:rPr>
                <w:noProof/>
                <w:lang w:val="en-US" w:eastAsia="zh-TW"/>
              </w:rPr>
              <w:t xml:space="preserve">sub-section in </w:t>
            </w:r>
            <w:r>
              <w:rPr>
                <w:noProof/>
                <w:lang w:val="en-US" w:eastAsia="zh-TW"/>
              </w:rPr>
              <w:t>Annex C is introduced</w:t>
            </w:r>
            <w:r w:rsidR="006263C7">
              <w:rPr>
                <w:noProof/>
                <w:lang w:val="en-US" w:eastAsia="zh-TW"/>
              </w:rPr>
              <w:t xml:space="preserve"> with additional information on UE OS implementations to support DNS services.</w:t>
            </w:r>
          </w:p>
        </w:tc>
      </w:tr>
      <w:tr w:rsidR="004A24BC" w14:paraId="07558C59" w14:textId="77777777" w:rsidTr="00BF0239">
        <w:tc>
          <w:tcPr>
            <w:tcW w:w="2694" w:type="dxa"/>
            <w:gridSpan w:val="2"/>
            <w:tcBorders>
              <w:left w:val="single" w:sz="4" w:space="0" w:color="auto"/>
            </w:tcBorders>
          </w:tcPr>
          <w:p w14:paraId="4A0E6450" w14:textId="77777777" w:rsidR="004A24BC" w:rsidRDefault="004A24BC" w:rsidP="00BF0239">
            <w:pPr>
              <w:pStyle w:val="CRCoverPage"/>
              <w:spacing w:after="0"/>
              <w:rPr>
                <w:b/>
                <w:i/>
                <w:noProof/>
                <w:sz w:val="8"/>
                <w:szCs w:val="8"/>
              </w:rPr>
            </w:pPr>
          </w:p>
        </w:tc>
        <w:tc>
          <w:tcPr>
            <w:tcW w:w="6946" w:type="dxa"/>
            <w:gridSpan w:val="9"/>
            <w:tcBorders>
              <w:right w:val="single" w:sz="4" w:space="0" w:color="auto"/>
            </w:tcBorders>
          </w:tcPr>
          <w:p w14:paraId="252B407C" w14:textId="77777777" w:rsidR="004A24BC" w:rsidRDefault="004A24BC" w:rsidP="00BF0239">
            <w:pPr>
              <w:pStyle w:val="CRCoverPage"/>
              <w:spacing w:after="0"/>
              <w:rPr>
                <w:noProof/>
                <w:sz w:val="8"/>
                <w:szCs w:val="8"/>
              </w:rPr>
            </w:pPr>
          </w:p>
        </w:tc>
      </w:tr>
      <w:tr w:rsidR="004A24BC" w14:paraId="4427908F" w14:textId="77777777" w:rsidTr="00BF0239">
        <w:tc>
          <w:tcPr>
            <w:tcW w:w="2694" w:type="dxa"/>
            <w:gridSpan w:val="2"/>
            <w:tcBorders>
              <w:left w:val="single" w:sz="4" w:space="0" w:color="auto"/>
              <w:bottom w:val="single" w:sz="4" w:space="0" w:color="auto"/>
            </w:tcBorders>
          </w:tcPr>
          <w:p w14:paraId="77F5E7C1" w14:textId="77777777" w:rsidR="004A24BC" w:rsidRDefault="004A24BC" w:rsidP="00BF02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C8C483" w14:textId="42B40CEF" w:rsidR="004A24BC" w:rsidRDefault="00740F40" w:rsidP="00BB4714">
            <w:pPr>
              <w:pStyle w:val="CRCoverPage"/>
              <w:spacing w:after="0"/>
              <w:rPr>
                <w:noProof/>
                <w:lang w:eastAsia="zh-TW"/>
              </w:rPr>
            </w:pPr>
            <w:r>
              <w:rPr>
                <w:noProof/>
                <w:lang w:eastAsia="zh-TW"/>
              </w:rPr>
              <w:t xml:space="preserve">The </w:t>
            </w:r>
            <w:r w:rsidR="00BB4714">
              <w:rPr>
                <w:noProof/>
                <w:lang w:eastAsia="zh-TW"/>
              </w:rPr>
              <w:t xml:space="preserve">information on DNS client functionality in the UE is not </w:t>
            </w:r>
            <w:r w:rsidR="00A63D27">
              <w:rPr>
                <w:noProof/>
                <w:lang w:eastAsia="zh-TW"/>
              </w:rPr>
              <w:t>available to the reader.</w:t>
            </w:r>
            <w:r>
              <w:rPr>
                <w:noProof/>
                <w:lang w:eastAsia="zh-TW"/>
              </w:rPr>
              <w:t xml:space="preserve"> </w:t>
            </w:r>
          </w:p>
        </w:tc>
      </w:tr>
      <w:tr w:rsidR="004A24BC" w14:paraId="1CDA8536" w14:textId="77777777" w:rsidTr="00BF0239">
        <w:tc>
          <w:tcPr>
            <w:tcW w:w="2694" w:type="dxa"/>
            <w:gridSpan w:val="2"/>
          </w:tcPr>
          <w:p w14:paraId="3CE195EA" w14:textId="77777777" w:rsidR="004A24BC" w:rsidRDefault="004A24BC" w:rsidP="00BF0239">
            <w:pPr>
              <w:pStyle w:val="CRCoverPage"/>
              <w:spacing w:after="0"/>
              <w:rPr>
                <w:b/>
                <w:i/>
                <w:noProof/>
                <w:sz w:val="8"/>
                <w:szCs w:val="8"/>
              </w:rPr>
            </w:pPr>
          </w:p>
        </w:tc>
        <w:tc>
          <w:tcPr>
            <w:tcW w:w="6946" w:type="dxa"/>
            <w:gridSpan w:val="9"/>
          </w:tcPr>
          <w:p w14:paraId="3541154A" w14:textId="77777777" w:rsidR="004A24BC" w:rsidRDefault="004A24BC" w:rsidP="00BF0239">
            <w:pPr>
              <w:pStyle w:val="CRCoverPage"/>
              <w:spacing w:after="0"/>
              <w:rPr>
                <w:noProof/>
                <w:sz w:val="8"/>
                <w:szCs w:val="8"/>
              </w:rPr>
            </w:pPr>
          </w:p>
        </w:tc>
      </w:tr>
      <w:tr w:rsidR="004A24BC" w14:paraId="48FD4A5A" w14:textId="77777777" w:rsidTr="00BF0239">
        <w:tc>
          <w:tcPr>
            <w:tcW w:w="2694" w:type="dxa"/>
            <w:gridSpan w:val="2"/>
            <w:tcBorders>
              <w:top w:val="single" w:sz="4" w:space="0" w:color="auto"/>
              <w:left w:val="single" w:sz="4" w:space="0" w:color="auto"/>
            </w:tcBorders>
          </w:tcPr>
          <w:p w14:paraId="06352D7B" w14:textId="77777777" w:rsidR="004A24BC" w:rsidRDefault="004A24BC" w:rsidP="00BF02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1E7863" w14:textId="4C338A76" w:rsidR="004A24BC" w:rsidRDefault="00740F40" w:rsidP="00BF0239">
            <w:pPr>
              <w:pStyle w:val="CRCoverPage"/>
              <w:spacing w:after="0"/>
              <w:ind w:left="100"/>
              <w:rPr>
                <w:noProof/>
                <w:lang w:eastAsia="zh-TW"/>
              </w:rPr>
            </w:pPr>
            <w:r>
              <w:rPr>
                <w:noProof/>
                <w:lang w:eastAsia="zh-TW"/>
              </w:rPr>
              <w:t>Annex C</w:t>
            </w:r>
          </w:p>
        </w:tc>
      </w:tr>
      <w:tr w:rsidR="004A24BC" w14:paraId="6A253984" w14:textId="77777777" w:rsidTr="00BF0239">
        <w:tc>
          <w:tcPr>
            <w:tcW w:w="2694" w:type="dxa"/>
            <w:gridSpan w:val="2"/>
            <w:tcBorders>
              <w:left w:val="single" w:sz="4" w:space="0" w:color="auto"/>
            </w:tcBorders>
          </w:tcPr>
          <w:p w14:paraId="381A371D" w14:textId="77777777" w:rsidR="004A24BC" w:rsidRDefault="004A24BC" w:rsidP="00BF0239">
            <w:pPr>
              <w:pStyle w:val="CRCoverPage"/>
              <w:spacing w:after="0"/>
              <w:rPr>
                <w:b/>
                <w:i/>
                <w:noProof/>
                <w:sz w:val="8"/>
                <w:szCs w:val="8"/>
              </w:rPr>
            </w:pPr>
          </w:p>
        </w:tc>
        <w:tc>
          <w:tcPr>
            <w:tcW w:w="6946" w:type="dxa"/>
            <w:gridSpan w:val="9"/>
            <w:tcBorders>
              <w:right w:val="single" w:sz="4" w:space="0" w:color="auto"/>
            </w:tcBorders>
          </w:tcPr>
          <w:p w14:paraId="60C113E6" w14:textId="77777777" w:rsidR="004A24BC" w:rsidRDefault="004A24BC" w:rsidP="00BF0239">
            <w:pPr>
              <w:pStyle w:val="CRCoverPage"/>
              <w:spacing w:after="0"/>
              <w:rPr>
                <w:noProof/>
                <w:sz w:val="8"/>
                <w:szCs w:val="8"/>
              </w:rPr>
            </w:pPr>
          </w:p>
        </w:tc>
      </w:tr>
      <w:tr w:rsidR="004A24BC" w14:paraId="45F7DC6D" w14:textId="77777777" w:rsidTr="00BF0239">
        <w:tc>
          <w:tcPr>
            <w:tcW w:w="2694" w:type="dxa"/>
            <w:gridSpan w:val="2"/>
            <w:tcBorders>
              <w:left w:val="single" w:sz="4" w:space="0" w:color="auto"/>
            </w:tcBorders>
          </w:tcPr>
          <w:p w14:paraId="311C6A6D" w14:textId="77777777" w:rsidR="004A24BC" w:rsidRDefault="004A24BC" w:rsidP="00BF02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2B9989" w14:textId="77777777" w:rsidR="004A24BC" w:rsidRDefault="004A24BC" w:rsidP="00BF02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DF09D" w14:textId="77777777" w:rsidR="004A24BC" w:rsidRDefault="004A24BC" w:rsidP="00BF0239">
            <w:pPr>
              <w:pStyle w:val="CRCoverPage"/>
              <w:spacing w:after="0"/>
              <w:jc w:val="center"/>
              <w:rPr>
                <w:b/>
                <w:caps/>
                <w:noProof/>
              </w:rPr>
            </w:pPr>
            <w:r>
              <w:rPr>
                <w:b/>
                <w:caps/>
                <w:noProof/>
              </w:rPr>
              <w:t>N</w:t>
            </w:r>
          </w:p>
        </w:tc>
        <w:tc>
          <w:tcPr>
            <w:tcW w:w="2977" w:type="dxa"/>
            <w:gridSpan w:val="4"/>
          </w:tcPr>
          <w:p w14:paraId="5CF49AB0" w14:textId="77777777" w:rsidR="004A24BC" w:rsidRDefault="004A24BC" w:rsidP="00BF02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DF421B" w14:textId="77777777" w:rsidR="004A24BC" w:rsidRDefault="004A24BC" w:rsidP="00BF0239">
            <w:pPr>
              <w:pStyle w:val="CRCoverPage"/>
              <w:spacing w:after="0"/>
              <w:ind w:left="99"/>
              <w:rPr>
                <w:noProof/>
              </w:rPr>
            </w:pPr>
          </w:p>
        </w:tc>
      </w:tr>
      <w:tr w:rsidR="004A24BC" w14:paraId="338078D1" w14:textId="77777777" w:rsidTr="00BF0239">
        <w:tc>
          <w:tcPr>
            <w:tcW w:w="2694" w:type="dxa"/>
            <w:gridSpan w:val="2"/>
            <w:tcBorders>
              <w:left w:val="single" w:sz="4" w:space="0" w:color="auto"/>
            </w:tcBorders>
          </w:tcPr>
          <w:p w14:paraId="50D01A89" w14:textId="77777777" w:rsidR="004A24BC" w:rsidRDefault="004A24BC" w:rsidP="00BF02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96EAE9" w14:textId="77777777" w:rsidR="004A24BC" w:rsidRDefault="004A24BC" w:rsidP="00BF0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ED11F" w14:textId="77777777" w:rsidR="004A24BC" w:rsidRDefault="004A24BC" w:rsidP="00BF0239">
            <w:pPr>
              <w:pStyle w:val="CRCoverPage"/>
              <w:spacing w:after="0"/>
              <w:jc w:val="center"/>
              <w:rPr>
                <w:b/>
                <w:caps/>
                <w:noProof/>
              </w:rPr>
            </w:pPr>
            <w:r>
              <w:rPr>
                <w:b/>
                <w:caps/>
                <w:noProof/>
              </w:rPr>
              <w:t>X</w:t>
            </w:r>
          </w:p>
        </w:tc>
        <w:tc>
          <w:tcPr>
            <w:tcW w:w="2977" w:type="dxa"/>
            <w:gridSpan w:val="4"/>
          </w:tcPr>
          <w:p w14:paraId="3569825B" w14:textId="77777777" w:rsidR="004A24BC" w:rsidRDefault="004A24BC" w:rsidP="00BF02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BAACB5" w14:textId="77777777" w:rsidR="004A24BC" w:rsidRDefault="004A24BC" w:rsidP="00BF0239">
            <w:pPr>
              <w:pStyle w:val="CRCoverPage"/>
              <w:spacing w:after="0"/>
              <w:ind w:left="99"/>
              <w:rPr>
                <w:noProof/>
              </w:rPr>
            </w:pPr>
            <w:r>
              <w:rPr>
                <w:noProof/>
              </w:rPr>
              <w:t xml:space="preserve">TS/TR ... CR ... </w:t>
            </w:r>
          </w:p>
        </w:tc>
      </w:tr>
      <w:tr w:rsidR="004A24BC" w14:paraId="775E4ABA" w14:textId="77777777" w:rsidTr="00BF0239">
        <w:tc>
          <w:tcPr>
            <w:tcW w:w="2694" w:type="dxa"/>
            <w:gridSpan w:val="2"/>
            <w:tcBorders>
              <w:left w:val="single" w:sz="4" w:space="0" w:color="auto"/>
            </w:tcBorders>
          </w:tcPr>
          <w:p w14:paraId="62A7B454" w14:textId="77777777" w:rsidR="004A24BC" w:rsidRDefault="004A24BC" w:rsidP="00BF02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BDE284" w14:textId="77777777" w:rsidR="004A24BC" w:rsidRDefault="004A24BC" w:rsidP="00BF0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7C04A" w14:textId="77777777" w:rsidR="004A24BC" w:rsidRDefault="004A24BC" w:rsidP="00BF0239">
            <w:pPr>
              <w:pStyle w:val="CRCoverPage"/>
              <w:spacing w:after="0"/>
              <w:jc w:val="center"/>
              <w:rPr>
                <w:b/>
                <w:caps/>
                <w:noProof/>
              </w:rPr>
            </w:pPr>
            <w:r>
              <w:rPr>
                <w:b/>
                <w:caps/>
                <w:noProof/>
              </w:rPr>
              <w:t>X</w:t>
            </w:r>
          </w:p>
        </w:tc>
        <w:tc>
          <w:tcPr>
            <w:tcW w:w="2977" w:type="dxa"/>
            <w:gridSpan w:val="4"/>
          </w:tcPr>
          <w:p w14:paraId="3788A4A9" w14:textId="77777777" w:rsidR="004A24BC" w:rsidRDefault="004A24BC" w:rsidP="00BF02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21AFB4" w14:textId="77777777" w:rsidR="004A24BC" w:rsidRDefault="004A24BC" w:rsidP="00BF0239">
            <w:pPr>
              <w:pStyle w:val="CRCoverPage"/>
              <w:spacing w:after="0"/>
              <w:ind w:left="99"/>
              <w:rPr>
                <w:noProof/>
              </w:rPr>
            </w:pPr>
            <w:r>
              <w:rPr>
                <w:noProof/>
              </w:rPr>
              <w:t xml:space="preserve">TS/TR ... CR ... </w:t>
            </w:r>
          </w:p>
        </w:tc>
      </w:tr>
      <w:tr w:rsidR="004A24BC" w14:paraId="3EEFA2E5" w14:textId="77777777" w:rsidTr="00BF0239">
        <w:tc>
          <w:tcPr>
            <w:tcW w:w="2694" w:type="dxa"/>
            <w:gridSpan w:val="2"/>
            <w:tcBorders>
              <w:left w:val="single" w:sz="4" w:space="0" w:color="auto"/>
            </w:tcBorders>
          </w:tcPr>
          <w:p w14:paraId="7765C691" w14:textId="77777777" w:rsidR="004A24BC" w:rsidRDefault="004A24BC" w:rsidP="00BF02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7F9267" w14:textId="77777777" w:rsidR="004A24BC" w:rsidRDefault="004A24BC" w:rsidP="00BF0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03849" w14:textId="77777777" w:rsidR="004A24BC" w:rsidRDefault="004A24BC" w:rsidP="00BF0239">
            <w:pPr>
              <w:pStyle w:val="CRCoverPage"/>
              <w:spacing w:after="0"/>
              <w:jc w:val="center"/>
              <w:rPr>
                <w:b/>
                <w:caps/>
                <w:noProof/>
              </w:rPr>
            </w:pPr>
            <w:r>
              <w:rPr>
                <w:b/>
                <w:caps/>
                <w:noProof/>
              </w:rPr>
              <w:t>X</w:t>
            </w:r>
          </w:p>
        </w:tc>
        <w:tc>
          <w:tcPr>
            <w:tcW w:w="2977" w:type="dxa"/>
            <w:gridSpan w:val="4"/>
          </w:tcPr>
          <w:p w14:paraId="6A1C0B34" w14:textId="77777777" w:rsidR="004A24BC" w:rsidRDefault="004A24BC" w:rsidP="00BF02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E6BD0E" w14:textId="77777777" w:rsidR="004A24BC" w:rsidRDefault="004A24BC" w:rsidP="00BF0239">
            <w:pPr>
              <w:pStyle w:val="CRCoverPage"/>
              <w:spacing w:after="0"/>
              <w:ind w:left="99"/>
              <w:rPr>
                <w:noProof/>
              </w:rPr>
            </w:pPr>
            <w:r>
              <w:rPr>
                <w:noProof/>
              </w:rPr>
              <w:t xml:space="preserve">TS/TR ... CR ... </w:t>
            </w:r>
          </w:p>
        </w:tc>
      </w:tr>
      <w:tr w:rsidR="004A24BC" w14:paraId="15BC9217" w14:textId="77777777" w:rsidTr="00BF0239">
        <w:tc>
          <w:tcPr>
            <w:tcW w:w="2694" w:type="dxa"/>
            <w:gridSpan w:val="2"/>
            <w:tcBorders>
              <w:left w:val="single" w:sz="4" w:space="0" w:color="auto"/>
            </w:tcBorders>
          </w:tcPr>
          <w:p w14:paraId="0A48F8BF" w14:textId="77777777" w:rsidR="004A24BC" w:rsidRDefault="004A24BC" w:rsidP="00BF0239">
            <w:pPr>
              <w:pStyle w:val="CRCoverPage"/>
              <w:spacing w:after="0"/>
              <w:rPr>
                <w:b/>
                <w:i/>
                <w:noProof/>
              </w:rPr>
            </w:pPr>
          </w:p>
        </w:tc>
        <w:tc>
          <w:tcPr>
            <w:tcW w:w="6946" w:type="dxa"/>
            <w:gridSpan w:val="9"/>
            <w:tcBorders>
              <w:right w:val="single" w:sz="4" w:space="0" w:color="auto"/>
            </w:tcBorders>
          </w:tcPr>
          <w:p w14:paraId="2C7B6ACA" w14:textId="77777777" w:rsidR="004A24BC" w:rsidRDefault="004A24BC" w:rsidP="00BF0239">
            <w:pPr>
              <w:pStyle w:val="CRCoverPage"/>
              <w:spacing w:after="0"/>
              <w:rPr>
                <w:noProof/>
              </w:rPr>
            </w:pPr>
          </w:p>
        </w:tc>
      </w:tr>
      <w:tr w:rsidR="004A24BC" w14:paraId="1494A0D5" w14:textId="77777777" w:rsidTr="00BF0239">
        <w:tc>
          <w:tcPr>
            <w:tcW w:w="2694" w:type="dxa"/>
            <w:gridSpan w:val="2"/>
            <w:tcBorders>
              <w:left w:val="single" w:sz="4" w:space="0" w:color="auto"/>
              <w:bottom w:val="single" w:sz="4" w:space="0" w:color="auto"/>
            </w:tcBorders>
          </w:tcPr>
          <w:p w14:paraId="7E3D3380" w14:textId="77777777" w:rsidR="004A24BC" w:rsidRDefault="004A24BC" w:rsidP="00BF02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EDA9B8" w14:textId="77777777" w:rsidR="004A24BC" w:rsidRDefault="004A24BC" w:rsidP="00BF0239">
            <w:pPr>
              <w:pStyle w:val="CRCoverPage"/>
              <w:spacing w:after="0"/>
              <w:ind w:left="100"/>
              <w:rPr>
                <w:noProof/>
              </w:rPr>
            </w:pPr>
          </w:p>
        </w:tc>
      </w:tr>
      <w:tr w:rsidR="004A24BC" w:rsidRPr="008E72D1" w14:paraId="21C6C7D1" w14:textId="77777777" w:rsidTr="00BF0239">
        <w:tc>
          <w:tcPr>
            <w:tcW w:w="2694" w:type="dxa"/>
            <w:gridSpan w:val="2"/>
            <w:tcBorders>
              <w:top w:val="single" w:sz="4" w:space="0" w:color="auto"/>
              <w:bottom w:val="single" w:sz="4" w:space="0" w:color="auto"/>
            </w:tcBorders>
          </w:tcPr>
          <w:p w14:paraId="24EACC92" w14:textId="77777777" w:rsidR="004A24BC" w:rsidRPr="008863B9" w:rsidRDefault="004A24BC" w:rsidP="00BF02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B6B190" w14:textId="77777777" w:rsidR="004A24BC" w:rsidRPr="008863B9" w:rsidRDefault="004A24BC" w:rsidP="00BF0239">
            <w:pPr>
              <w:pStyle w:val="CRCoverPage"/>
              <w:spacing w:after="0"/>
              <w:ind w:left="100"/>
              <w:rPr>
                <w:noProof/>
                <w:sz w:val="8"/>
                <w:szCs w:val="8"/>
              </w:rPr>
            </w:pPr>
          </w:p>
        </w:tc>
      </w:tr>
      <w:tr w:rsidR="004A24BC" w14:paraId="03CB4DA2" w14:textId="77777777" w:rsidTr="00BF0239">
        <w:tc>
          <w:tcPr>
            <w:tcW w:w="2694" w:type="dxa"/>
            <w:gridSpan w:val="2"/>
            <w:tcBorders>
              <w:top w:val="single" w:sz="4" w:space="0" w:color="auto"/>
              <w:left w:val="single" w:sz="4" w:space="0" w:color="auto"/>
              <w:bottom w:val="single" w:sz="4" w:space="0" w:color="auto"/>
            </w:tcBorders>
          </w:tcPr>
          <w:p w14:paraId="61EC62FB" w14:textId="77777777" w:rsidR="004A24BC" w:rsidRDefault="004A24BC" w:rsidP="00BF02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9E3104" w14:textId="79919D9D" w:rsidR="004A24BC" w:rsidRDefault="004A24BC" w:rsidP="00BF0239">
            <w:pPr>
              <w:pStyle w:val="CRCoverPage"/>
              <w:spacing w:after="0"/>
              <w:ind w:left="100"/>
              <w:rPr>
                <w:noProof/>
              </w:rPr>
            </w:pPr>
          </w:p>
        </w:tc>
      </w:tr>
    </w:tbl>
    <w:p w14:paraId="296DF7E6" w14:textId="77777777" w:rsidR="004A24BC" w:rsidRDefault="004A24BC" w:rsidP="004A24BC">
      <w:pPr>
        <w:rPr>
          <w:noProof/>
        </w:rPr>
        <w:sectPr w:rsidR="004A24BC">
          <w:headerReference w:type="even" r:id="rId14"/>
          <w:footnotePr>
            <w:numRestart w:val="eachSect"/>
          </w:footnotePr>
          <w:pgSz w:w="11907" w:h="16840" w:code="9"/>
          <w:pgMar w:top="1418" w:right="1134" w:bottom="1134" w:left="1134" w:header="680" w:footer="567" w:gutter="0"/>
          <w:cols w:space="720"/>
        </w:sectPr>
      </w:pPr>
    </w:p>
    <w:p w14:paraId="711CD853" w14:textId="4B3D4FC6" w:rsidR="004A24BC" w:rsidRDefault="00EC0BBB">
      <w:pPr>
        <w:spacing w:after="0"/>
        <w:rPr>
          <w:rFonts w:ascii="Arial" w:hAnsi="Arial"/>
          <w:sz w:val="32"/>
        </w:rPr>
      </w:pPr>
      <w:r>
        <w:rPr>
          <w:rFonts w:ascii="Arial" w:hAnsi="Arial"/>
          <w:sz w:val="32"/>
        </w:rPr>
        <w:lastRenderedPageBreak/>
        <w:t>********** First Change *************************</w:t>
      </w:r>
    </w:p>
    <w:p w14:paraId="02550E53" w14:textId="77777777" w:rsidR="00F72915" w:rsidRPr="004D3578" w:rsidRDefault="00F72915" w:rsidP="00F72915">
      <w:pPr>
        <w:pStyle w:val="Heading1"/>
      </w:pPr>
      <w:bookmarkStart w:id="14" w:name="_Toc66367625"/>
      <w:bookmarkStart w:id="15" w:name="_Toc66367688"/>
      <w:bookmarkStart w:id="16" w:name="_Toc69743745"/>
      <w:bookmarkStart w:id="17" w:name="_Toc73524656"/>
      <w:bookmarkStart w:id="18" w:name="_Toc73527560"/>
      <w:bookmarkStart w:id="19" w:name="_Toc73950236"/>
      <w:bookmarkStart w:id="20" w:name="_Toc81492167"/>
      <w:bookmarkStart w:id="21" w:name="_Toc81492731"/>
      <w:bookmarkStart w:id="22" w:name="_Toc81816492"/>
      <w:bookmarkStart w:id="23" w:name="_Toc81990145"/>
      <w:r w:rsidRPr="004D3578">
        <w:t>2</w:t>
      </w:r>
      <w:r w:rsidRPr="004D3578">
        <w:tab/>
        <w:t>References</w:t>
      </w:r>
      <w:bookmarkEnd w:id="14"/>
      <w:bookmarkEnd w:id="15"/>
      <w:bookmarkEnd w:id="16"/>
      <w:bookmarkEnd w:id="17"/>
      <w:bookmarkEnd w:id="18"/>
      <w:bookmarkEnd w:id="19"/>
      <w:bookmarkEnd w:id="20"/>
      <w:bookmarkEnd w:id="21"/>
      <w:bookmarkEnd w:id="22"/>
      <w:bookmarkEnd w:id="23"/>
    </w:p>
    <w:p w14:paraId="14132507" w14:textId="77777777" w:rsidR="00F72915" w:rsidRPr="004D3578" w:rsidRDefault="00F72915" w:rsidP="00F72915">
      <w:r w:rsidRPr="004D3578">
        <w:t>The following documents contain provisions which, through reference in this text, constitute provisions of the present document.</w:t>
      </w:r>
    </w:p>
    <w:p w14:paraId="3D802ABA" w14:textId="77777777" w:rsidR="00F72915" w:rsidRPr="004D3578" w:rsidRDefault="00F72915" w:rsidP="00F72915">
      <w:pPr>
        <w:pStyle w:val="B1"/>
      </w:pPr>
      <w:r>
        <w:t>-</w:t>
      </w:r>
      <w:r>
        <w:tab/>
      </w:r>
      <w:r w:rsidRPr="004D3578">
        <w:t>References are either specific (identified by date of publication, edition number, version number, etc.) or non</w:t>
      </w:r>
      <w:r w:rsidRPr="004D3578">
        <w:noBreakHyphen/>
        <w:t>specific.</w:t>
      </w:r>
    </w:p>
    <w:p w14:paraId="78F4005A" w14:textId="77777777" w:rsidR="00F72915" w:rsidRPr="004D3578" w:rsidRDefault="00F72915" w:rsidP="00F72915">
      <w:pPr>
        <w:pStyle w:val="B1"/>
      </w:pPr>
      <w:r>
        <w:t>-</w:t>
      </w:r>
      <w:r>
        <w:tab/>
      </w:r>
      <w:r w:rsidRPr="004D3578">
        <w:t>For a specific reference, subsequent revisions do not apply.</w:t>
      </w:r>
    </w:p>
    <w:p w14:paraId="43BE7448" w14:textId="77777777" w:rsidR="00F72915" w:rsidRPr="004D3578" w:rsidRDefault="00F72915" w:rsidP="00F7291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7FC418" w14:textId="77777777" w:rsidR="00F72915" w:rsidRPr="004D3578" w:rsidRDefault="00F72915" w:rsidP="00F72915">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4C92DA08" w14:textId="77777777" w:rsidR="00F72915" w:rsidRDefault="00F72915" w:rsidP="00F72915">
      <w:pPr>
        <w:pStyle w:val="EX"/>
      </w:pPr>
      <w:r w:rsidRPr="004D3578">
        <w:t>[</w:t>
      </w:r>
      <w:r>
        <w:t>2</w:t>
      </w:r>
      <w:r w:rsidRPr="004D3578">
        <w:t>]</w:t>
      </w:r>
      <w:r w:rsidRPr="004D3578">
        <w:tab/>
        <w:t>3GPP</w:t>
      </w:r>
      <w:r>
        <w:t> TS 23.501</w:t>
      </w:r>
      <w:r w:rsidRPr="004D3578">
        <w:t xml:space="preserve">: </w:t>
      </w:r>
      <w:r>
        <w:t>"System architecture for the 5G System (5GS);</w:t>
      </w:r>
      <w:r w:rsidRPr="00DA74C1">
        <w:t xml:space="preserve"> Stage</w:t>
      </w:r>
      <w:r w:rsidRPr="009E0DE1">
        <w:t> </w:t>
      </w:r>
      <w:r w:rsidRPr="00DA74C1">
        <w:t>2</w:t>
      </w:r>
      <w:r>
        <w:t>"</w:t>
      </w:r>
      <w:r w:rsidRPr="004D3578">
        <w:t>.</w:t>
      </w:r>
    </w:p>
    <w:p w14:paraId="38C354ED" w14:textId="77777777" w:rsidR="00F72915" w:rsidRPr="009E0DE1" w:rsidRDefault="00F72915" w:rsidP="00F72915">
      <w:pPr>
        <w:pStyle w:val="EX"/>
      </w:pPr>
      <w:r w:rsidRPr="009E0DE1">
        <w:t>[</w:t>
      </w:r>
      <w:r w:rsidRPr="009E0DE1">
        <w:rPr>
          <w:noProof/>
        </w:rPr>
        <w:t>3</w:t>
      </w:r>
      <w:r w:rsidRPr="009E0DE1">
        <w:t>]</w:t>
      </w:r>
      <w:r w:rsidRPr="009E0DE1">
        <w:tab/>
        <w:t>3GPP</w:t>
      </w:r>
      <w:r>
        <w:t> </w:t>
      </w:r>
      <w:r w:rsidRPr="009E0DE1">
        <w:t>TS</w:t>
      </w:r>
      <w:r>
        <w:t> </w:t>
      </w:r>
      <w:r w:rsidRPr="009E0DE1">
        <w:t xml:space="preserve">23.502: </w:t>
      </w:r>
      <w:r>
        <w:t>"</w:t>
      </w:r>
      <w:r w:rsidRPr="009E0DE1">
        <w:t>Procedures for the 5G System; Stage 2</w:t>
      </w:r>
      <w:r>
        <w:t>"</w:t>
      </w:r>
      <w:r w:rsidRPr="009E0DE1">
        <w:t>.</w:t>
      </w:r>
    </w:p>
    <w:p w14:paraId="389DD0C7" w14:textId="77777777" w:rsidR="00F72915" w:rsidRPr="005D47D5" w:rsidRDefault="00F72915" w:rsidP="00F72915">
      <w:pPr>
        <w:pStyle w:val="EX"/>
      </w:pPr>
      <w:r w:rsidRPr="00140E21">
        <w:t>[</w:t>
      </w:r>
      <w:r>
        <w:t>4</w:t>
      </w:r>
      <w:r w:rsidRPr="00140E21">
        <w:t>]</w:t>
      </w:r>
      <w:r w:rsidRPr="00140E21">
        <w:tab/>
        <w:t>3GPP</w:t>
      </w:r>
      <w:r>
        <w:t> </w:t>
      </w:r>
      <w:r w:rsidRPr="00140E21">
        <w:t>TS</w:t>
      </w:r>
      <w:r>
        <w:t> </w:t>
      </w:r>
      <w:r w:rsidRPr="00140E21">
        <w:t xml:space="preserve">23.503: </w:t>
      </w:r>
      <w:r>
        <w:t>"</w:t>
      </w:r>
      <w:r w:rsidRPr="00140E21">
        <w:t>Policy and Charging Control Framework for the 5G System</w:t>
      </w:r>
      <w:r>
        <w:t>;</w:t>
      </w:r>
      <w:r w:rsidRPr="00DA74C1">
        <w:t xml:space="preserve"> Stage</w:t>
      </w:r>
      <w:r w:rsidRPr="009E0DE1">
        <w:t> </w:t>
      </w:r>
      <w:r w:rsidRPr="00DA74C1">
        <w:t>2</w:t>
      </w:r>
      <w:r>
        <w:t>"</w:t>
      </w:r>
      <w:r w:rsidRPr="00140E21">
        <w:t>.</w:t>
      </w:r>
    </w:p>
    <w:p w14:paraId="195F437A" w14:textId="77777777" w:rsidR="00F72915" w:rsidRPr="004D3578" w:rsidRDefault="00F72915" w:rsidP="00F72915">
      <w:pPr>
        <w:pStyle w:val="EX"/>
      </w:pPr>
      <w:r w:rsidRPr="004D3578">
        <w:t>[</w:t>
      </w:r>
      <w:r>
        <w:t>5</w:t>
      </w:r>
      <w:r w:rsidRPr="004D3578">
        <w:t>]</w:t>
      </w:r>
      <w:r w:rsidRPr="004D3578">
        <w:tab/>
        <w:t>3GPP</w:t>
      </w:r>
      <w:r>
        <w:t> TS 23.558</w:t>
      </w:r>
      <w:r w:rsidRPr="004D3578">
        <w:t xml:space="preserve">: </w:t>
      </w:r>
      <w:r>
        <w:t>"Architecture for enabling Edge Applications (EA)"</w:t>
      </w:r>
      <w:r w:rsidRPr="004D3578">
        <w:t>.</w:t>
      </w:r>
    </w:p>
    <w:p w14:paraId="76AC6959" w14:textId="77777777" w:rsidR="00F72915" w:rsidRDefault="00F72915" w:rsidP="00F72915">
      <w:pPr>
        <w:pStyle w:val="EX"/>
      </w:pPr>
      <w:r w:rsidRPr="00474993">
        <w:t>[</w:t>
      </w:r>
      <w:r>
        <w:t>6</w:t>
      </w:r>
      <w:r w:rsidRPr="00474993">
        <w:t>]</w:t>
      </w:r>
      <w:r w:rsidRPr="00474993">
        <w:tab/>
        <w:t>IETF</w:t>
      </w:r>
      <w:r w:rsidRPr="004D3578">
        <w:t> </w:t>
      </w:r>
      <w:r w:rsidRPr="00474993">
        <w:t xml:space="preserve">RFC 7871: </w:t>
      </w:r>
      <w:r>
        <w:t>"</w:t>
      </w:r>
      <w:r w:rsidRPr="00474993">
        <w:t>Client Subnet in DNS Queries</w:t>
      </w:r>
      <w:r>
        <w:t>"</w:t>
      </w:r>
      <w:r w:rsidRPr="00474993">
        <w:t>.</w:t>
      </w:r>
    </w:p>
    <w:p w14:paraId="4F5266DB" w14:textId="77777777" w:rsidR="00F72915" w:rsidRDefault="00F72915" w:rsidP="00F72915">
      <w:pPr>
        <w:pStyle w:val="EX"/>
      </w:pPr>
      <w:r>
        <w:t>[7]</w:t>
      </w:r>
      <w:r>
        <w:tab/>
      </w:r>
      <w:r w:rsidRPr="00EF5D9A">
        <w:t>3GPP</w:t>
      </w:r>
      <w:r>
        <w:t> </w:t>
      </w:r>
      <w:r w:rsidRPr="00EF5D9A">
        <w:t>TS</w:t>
      </w:r>
      <w:r>
        <w:t> </w:t>
      </w:r>
      <w:r w:rsidRPr="00EF5D9A">
        <w:t>2</w:t>
      </w:r>
      <w:r>
        <w:t>4.301</w:t>
      </w:r>
      <w:r w:rsidRPr="00EF5D9A">
        <w:t xml:space="preserve">: </w:t>
      </w:r>
      <w:r>
        <w:t>"Non-Access-Stratum (NAS) protocol for Evolved Packet System (EPS); Stage</w:t>
      </w:r>
      <w:r w:rsidRPr="009E0DE1">
        <w:t> </w:t>
      </w:r>
      <w:r>
        <w:t>3"</w:t>
      </w:r>
      <w:r w:rsidRPr="00EF5D9A">
        <w:t>.</w:t>
      </w:r>
    </w:p>
    <w:p w14:paraId="2740AC36" w14:textId="77777777" w:rsidR="00F72915" w:rsidRDefault="00F72915" w:rsidP="00F72915">
      <w:pPr>
        <w:pStyle w:val="EX"/>
      </w:pPr>
      <w:r>
        <w:t>[8]</w:t>
      </w:r>
      <w:r>
        <w:tab/>
      </w:r>
      <w:r w:rsidRPr="00EF5D9A">
        <w:t>3GPP</w:t>
      </w:r>
      <w:r>
        <w:t> </w:t>
      </w:r>
      <w:r w:rsidRPr="00EF5D9A">
        <w:t>TS</w:t>
      </w:r>
      <w:r>
        <w:t> </w:t>
      </w:r>
      <w:r w:rsidRPr="00EF5D9A">
        <w:t>2</w:t>
      </w:r>
      <w:r>
        <w:t>4</w:t>
      </w:r>
      <w:r w:rsidRPr="00EF5D9A">
        <w:t>.5</w:t>
      </w:r>
      <w:r>
        <w:t>26</w:t>
      </w:r>
      <w:r w:rsidRPr="00EF5D9A">
        <w:t xml:space="preserve">: </w:t>
      </w:r>
      <w:r>
        <w:t>"User Equipment (UE) policies for 5G System (5GS); Stage</w:t>
      </w:r>
      <w:r w:rsidRPr="009E0DE1">
        <w:t> </w:t>
      </w:r>
      <w:r>
        <w:t>3"</w:t>
      </w:r>
      <w:r w:rsidRPr="00EF5D9A">
        <w:t>.</w:t>
      </w:r>
    </w:p>
    <w:p w14:paraId="771B667C" w14:textId="77777777" w:rsidR="00F72915" w:rsidRDefault="00F72915" w:rsidP="00F72915">
      <w:pPr>
        <w:pStyle w:val="EX"/>
      </w:pPr>
      <w:r w:rsidRPr="00EF5CDF">
        <w:t>[</w:t>
      </w:r>
      <w:r>
        <w:t>9</w:t>
      </w:r>
      <w:r w:rsidRPr="00EF5CDF">
        <w:t>]</w:t>
      </w:r>
      <w:r w:rsidRPr="00EF5CDF">
        <w:tab/>
        <w:t>3GPP</w:t>
      </w:r>
      <w:r>
        <w:t> </w:t>
      </w:r>
      <w:r w:rsidRPr="00EF5CDF">
        <w:t>TS</w:t>
      </w:r>
      <w:r>
        <w:t> </w:t>
      </w:r>
      <w:r w:rsidRPr="00EF5CDF">
        <w:t>29.500: "Technical Realization of Service Based Architecture; Stage 3".</w:t>
      </w:r>
    </w:p>
    <w:p w14:paraId="71379F33" w14:textId="0266D3C0" w:rsidR="00F72915" w:rsidRDefault="00F72915" w:rsidP="00F72915">
      <w:pPr>
        <w:pStyle w:val="EX"/>
        <w:rPr>
          <w:ins w:id="24" w:author="Apple, Sudeep" w:date="2021-09-29T13:04:00Z"/>
        </w:rPr>
      </w:pPr>
      <w:r w:rsidRPr="006B39A4">
        <w:t>[10]</w:t>
      </w:r>
      <w:r w:rsidRPr="006B39A4">
        <w:tab/>
        <w:t>3GPP</w:t>
      </w:r>
      <w:r>
        <w:t> </w:t>
      </w:r>
      <w:r w:rsidRPr="006B39A4">
        <w:t>TS</w:t>
      </w:r>
      <w:r>
        <w:t> </w:t>
      </w:r>
      <w:r w:rsidRPr="006B39A4">
        <w:t>23.288: "Architecture enhancements for 5G System (5GS) to support network data analytics services".</w:t>
      </w:r>
    </w:p>
    <w:p w14:paraId="1C383800" w14:textId="289DDC01" w:rsidR="00360E3A" w:rsidRDefault="00360E3A" w:rsidP="00360E3A">
      <w:pPr>
        <w:pStyle w:val="EX"/>
        <w:rPr>
          <w:ins w:id="25" w:author="Apple, r01" w:date="2021-10-18T13:45:00Z"/>
          <w:lang w:val="en-US"/>
        </w:rPr>
      </w:pPr>
      <w:ins w:id="26" w:author="Apple, Sudeep" w:date="2021-10-11T12:47:00Z">
        <w:r>
          <w:t>[X</w:t>
        </w:r>
      </w:ins>
      <w:ins w:id="27" w:author="Apple, r01" w:date="2021-10-18T13:45:00Z">
        <w:r w:rsidR="00D17193">
          <w:t>1</w:t>
        </w:r>
      </w:ins>
      <w:ins w:id="28" w:author="Apple, Sudeep" w:date="2021-10-11T12:47:00Z">
        <w:r>
          <w:t>]</w:t>
        </w:r>
        <w:r>
          <w:tab/>
          <w:t>Android Network API:</w:t>
        </w:r>
        <w:r>
          <w:br/>
        </w:r>
      </w:ins>
      <w:ins w:id="29" w:author="Apple, r01" w:date="2021-10-18T13:45:00Z">
        <w:r w:rsidR="00D17193">
          <w:rPr>
            <w:lang w:val="en-US"/>
          </w:rPr>
          <w:fldChar w:fldCharType="begin"/>
        </w:r>
        <w:r w:rsidR="00D17193">
          <w:rPr>
            <w:lang w:val="en-US"/>
          </w:rPr>
          <w:instrText xml:space="preserve"> HYPERLINK "</w:instrText>
        </w:r>
      </w:ins>
      <w:ins w:id="30" w:author="Apple, Sudeep" w:date="2021-10-11T12:47:00Z">
        <w:r w:rsidR="00D17193" w:rsidRPr="00F21E7A">
          <w:rPr>
            <w:lang w:val="en-US"/>
          </w:rPr>
          <w:instrText>https://developer.android.com/reference/android/net/Network#getAllByName(java.lang.String)</w:instrText>
        </w:r>
      </w:ins>
      <w:ins w:id="31" w:author="Apple, r01" w:date="2021-10-18T13:45:00Z">
        <w:r w:rsidR="00D17193">
          <w:rPr>
            <w:lang w:val="en-US"/>
          </w:rPr>
          <w:instrText xml:space="preserve">" </w:instrText>
        </w:r>
        <w:r w:rsidR="00D17193">
          <w:rPr>
            <w:lang w:val="en-US"/>
          </w:rPr>
          <w:fldChar w:fldCharType="separate"/>
        </w:r>
      </w:ins>
      <w:ins w:id="32" w:author="Apple, Sudeep" w:date="2021-10-11T12:47:00Z">
        <w:r w:rsidR="00D17193" w:rsidRPr="00214945">
          <w:rPr>
            <w:rStyle w:val="Hyperlink"/>
            <w:lang w:val="en-US"/>
          </w:rPr>
          <w:t>https://developer.android.com/reference/android/net/Network#getAllByName(java.lang.String)</w:t>
        </w:r>
      </w:ins>
      <w:ins w:id="33" w:author="Apple, r01" w:date="2021-10-18T13:45:00Z">
        <w:r w:rsidR="00D17193">
          <w:rPr>
            <w:lang w:val="en-US"/>
          </w:rPr>
          <w:fldChar w:fldCharType="end"/>
        </w:r>
      </w:ins>
    </w:p>
    <w:p w14:paraId="096C62A1" w14:textId="6DC4FADA" w:rsidR="00D17193" w:rsidRPr="00E76667" w:rsidDel="00D17193" w:rsidRDefault="00D17193">
      <w:pPr>
        <w:pStyle w:val="EX"/>
        <w:rPr>
          <w:ins w:id="34" w:author="Apple, Sudeep" w:date="2021-10-11T12:47:00Z"/>
          <w:del w:id="35" w:author="Apple, r01" w:date="2021-10-18T13:45:00Z"/>
        </w:rPr>
      </w:pPr>
      <w:ins w:id="36" w:author="Apple, r01" w:date="2021-10-18T13:45:00Z">
        <w:r>
          <w:rPr>
            <w:lang w:val="en-US"/>
          </w:rPr>
          <w:t>[X2]</w:t>
        </w:r>
        <w:r>
          <w:rPr>
            <w:lang w:val="en-US"/>
          </w:rPr>
          <w:tab/>
        </w:r>
        <w:r w:rsidRPr="009635E0">
          <w:rPr>
            <w:rFonts w:eastAsia="Malgun Gothic" w:hint="eastAsia"/>
            <w:lang w:val="en-US" w:eastAsia="ko-KR"/>
          </w:rPr>
          <w:t>Android API for getting</w:t>
        </w:r>
        <w:r>
          <w:rPr>
            <w:rFonts w:eastAsia="Malgun Gothic" w:hint="eastAsia"/>
            <w:lang w:val="en-US" w:eastAsia="ko-KR"/>
          </w:rPr>
          <w:t xml:space="preserve"> MNO DNS server, LinkProperties.</w:t>
        </w:r>
        <w:r w:rsidRPr="009635E0">
          <w:rPr>
            <w:rFonts w:eastAsia="Malgun Gothic" w:hint="eastAsia"/>
            <w:lang w:val="en-US" w:eastAsia="ko-KR"/>
          </w:rPr>
          <w:t>getDnsServers</w:t>
        </w:r>
        <w:r>
          <w:rPr>
            <w:rFonts w:eastAsia="Malgun Gothic"/>
            <w:lang w:val="en-US" w:eastAsia="ko-KR"/>
          </w:rPr>
          <w:t>()</w:t>
        </w:r>
        <w:r w:rsidRPr="009635E0">
          <w:rPr>
            <w:rFonts w:eastAsia="Malgun Gothic" w:hint="eastAsia"/>
            <w:lang w:val="en-US" w:eastAsia="ko-KR"/>
          </w:rPr>
          <w:t>,</w:t>
        </w:r>
        <w:r>
          <w:rPr>
            <w:rFonts w:eastAsia="Malgun Gothic"/>
            <w:lang w:val="en-US" w:eastAsia="ko-KR"/>
          </w:rPr>
          <w:t xml:space="preserve"> </w:t>
        </w:r>
        <w:r w:rsidRPr="009635E0">
          <w:rPr>
            <w:rFonts w:eastAsia="Malgun Gothic" w:hint="eastAsia"/>
            <w:lang w:val="en-US" w:eastAsia="ko-KR"/>
          </w:rPr>
          <w:t>https://developer.android.com/reference/android/net/LinkProperties#getDnsServers</w:t>
        </w:r>
      </w:ins>
    </w:p>
    <w:p w14:paraId="3DD630B6" w14:textId="01557B9A" w:rsidR="00F72915" w:rsidRDefault="00F72915" w:rsidP="00F72915">
      <w:pPr>
        <w:pStyle w:val="EX"/>
      </w:pPr>
      <w:ins w:id="37" w:author="Apple, Sudeep" w:date="2021-09-29T13:04:00Z">
        <w:r>
          <w:t>[</w:t>
        </w:r>
      </w:ins>
      <w:ins w:id="38" w:author="Apple, Sudeep" w:date="2021-09-29T13:11:00Z">
        <w:r>
          <w:t>Y</w:t>
        </w:r>
      </w:ins>
      <w:ins w:id="39" w:author="Apple, Sudeep" w:date="2021-09-29T13:04:00Z">
        <w:r>
          <w:t>]</w:t>
        </w:r>
        <w:r>
          <w:tab/>
        </w:r>
      </w:ins>
      <w:ins w:id="40" w:author="Apple, Sudeep" w:date="2021-09-29T13:09:00Z">
        <w:r>
          <w:t>Apple: DNS Service Discovery Framework:</w:t>
        </w:r>
      </w:ins>
      <w:ins w:id="41" w:author="Apple, Sudeep" w:date="2021-09-29T13:10:00Z">
        <w:r>
          <w:t xml:space="preserve"> </w:t>
        </w:r>
      </w:ins>
      <w:r w:rsidR="00BB4714">
        <w:fldChar w:fldCharType="begin"/>
      </w:r>
      <w:r w:rsidR="00BB4714">
        <w:instrText xml:space="preserve"> HYPERLINK "</w:instrText>
      </w:r>
      <w:ins w:id="42" w:author="Apple, Sudeep" w:date="2021-09-29T13:09:00Z">
        <w:r w:rsidR="00BB4714" w:rsidRPr="00F72915">
          <w:instrText>https://opensource.apple.com/source/mDNSResponder/mDNSResponder-1310.80.1/mDNSShared/dns_sd.h</w:instrText>
        </w:r>
      </w:ins>
      <w:r w:rsidR="00BB4714">
        <w:instrText xml:space="preserve">" </w:instrText>
      </w:r>
      <w:r w:rsidR="00BB4714">
        <w:fldChar w:fldCharType="separate"/>
      </w:r>
      <w:ins w:id="43" w:author="Apple, Sudeep" w:date="2021-09-29T13:09:00Z">
        <w:r w:rsidR="00BB4714" w:rsidRPr="00D44EA9">
          <w:rPr>
            <w:rStyle w:val="Hyperlink"/>
          </w:rPr>
          <w:t>https://opensource.apple.com/source/mDNSResponder/mDNSResponder-1310.80.1/mDNSShared/dns_sd.h</w:t>
        </w:r>
      </w:ins>
      <w:r w:rsidR="00BB4714">
        <w:fldChar w:fldCharType="end"/>
      </w:r>
    </w:p>
    <w:p w14:paraId="35713F17" w14:textId="77777777" w:rsidR="00BB4714" w:rsidRDefault="00BB4714" w:rsidP="00BB4714">
      <w:pPr>
        <w:pStyle w:val="EX"/>
        <w:spacing w:after="0"/>
        <w:rPr>
          <w:ins w:id="44" w:author="Apple, Sudeep" w:date="2021-10-07T12:47:00Z"/>
        </w:rPr>
      </w:pPr>
      <w:ins w:id="45" w:author="Apple, Sudeep" w:date="2021-10-07T12:47:00Z">
        <w:r>
          <w:t>[Z1]</w:t>
        </w:r>
        <w:r>
          <w:tab/>
          <w:t xml:space="preserve">The Name Resolution Policy Table in Windows: </w:t>
        </w:r>
      </w:ins>
    </w:p>
    <w:p w14:paraId="6F11A3A2" w14:textId="2FC0C742" w:rsidR="00BB4714" w:rsidRDefault="00BB4714">
      <w:pPr>
        <w:pStyle w:val="EX"/>
        <w:spacing w:after="0"/>
        <w:ind w:left="3120"/>
        <w:rPr>
          <w:ins w:id="46" w:author="Apple, Sudeep" w:date="2021-10-07T12:47:00Z"/>
          <w:rStyle w:val="Hyperlink"/>
        </w:rPr>
        <w:pPrChange w:id="47" w:author="Apple, Sudeep" w:date="2021-10-07T12:47:00Z">
          <w:pPr>
            <w:pStyle w:val="EX"/>
            <w:spacing w:after="0"/>
          </w:pPr>
        </w:pPrChange>
      </w:pPr>
      <w:ins w:id="48" w:author="Apple, Sudeep" w:date="2021-10-07T12:47:00Z">
        <w:r>
          <w:rPr>
            <w:rStyle w:val="Hyperlink"/>
          </w:rPr>
          <w:fldChar w:fldCharType="begin"/>
        </w:r>
        <w:r>
          <w:rPr>
            <w:rStyle w:val="Hyperlink"/>
          </w:rPr>
          <w:instrText xml:space="preserve"> HYPERLINK "</w:instrText>
        </w:r>
        <w:r w:rsidRPr="00285542">
          <w:rPr>
            <w:rStyle w:val="Hyperlink"/>
          </w:rPr>
          <w:instrText>https:/</w:instrText>
        </w:r>
        <w:r w:rsidRPr="004D461F">
          <w:rPr>
            <w:rStyle w:val="Hyperlink"/>
          </w:rPr>
          <w:instrText>/docs.microsoft.com/en-us/previous-versions/windows/it-pro/windows-server-2012-R2-and-2012/dn593632(v=ws.11)</w:instrText>
        </w:r>
        <w:r>
          <w:rPr>
            <w:rStyle w:val="Hyperlink"/>
          </w:rPr>
          <w:instrText xml:space="preserve">" </w:instrText>
        </w:r>
        <w:r>
          <w:rPr>
            <w:rStyle w:val="Hyperlink"/>
          </w:rPr>
          <w:fldChar w:fldCharType="separate"/>
        </w:r>
        <w:r w:rsidRPr="00D44EA9">
          <w:rPr>
            <w:rStyle w:val="Hyperlink"/>
          </w:rPr>
          <w:t>https://docs.microsoft.com/en-us/previous-versions/windows/it-pro/windows-server-2012-R2-and-2012/dn593632(v=ws.11)</w:t>
        </w:r>
        <w:r>
          <w:rPr>
            <w:rStyle w:val="Hyperlink"/>
          </w:rPr>
          <w:fldChar w:fldCharType="end"/>
        </w:r>
      </w:ins>
    </w:p>
    <w:p w14:paraId="548E3137" w14:textId="5CFCF360" w:rsidR="00BB4714" w:rsidRDefault="00BB4714" w:rsidP="00BB4714">
      <w:pPr>
        <w:pStyle w:val="EX"/>
        <w:spacing w:after="0"/>
        <w:rPr>
          <w:ins w:id="49" w:author="Apple, Sudeep" w:date="2021-10-07T12:47:00Z"/>
        </w:rPr>
      </w:pPr>
      <w:ins w:id="50" w:author="Apple, Sudeep" w:date="2021-10-07T12:47:00Z">
        <w:r>
          <w:t>[Z2]</w:t>
        </w:r>
        <w:r>
          <w:tab/>
          <w:t xml:space="preserve">The DNS Query Resolution interface in Windows: </w:t>
        </w:r>
      </w:ins>
    </w:p>
    <w:p w14:paraId="6E02FF57" w14:textId="77777777" w:rsidR="00BB4714" w:rsidRDefault="00BB4714" w:rsidP="00BB4714">
      <w:pPr>
        <w:pStyle w:val="EX"/>
        <w:ind w:firstLine="0"/>
        <w:rPr>
          <w:ins w:id="51" w:author="Apple, Sudeep" w:date="2021-10-07T12:47:00Z"/>
        </w:rPr>
      </w:pPr>
      <w:ins w:id="52" w:author="Apple, Sudeep" w:date="2021-10-07T12:47:00Z">
        <w:r w:rsidRPr="00232D13">
          <w:rPr>
            <w:rStyle w:val="Hyperlink"/>
          </w:rPr>
          <w:t>https://</w:t>
        </w:r>
        <w:r>
          <w:fldChar w:fldCharType="begin"/>
        </w:r>
        <w:r>
          <w:instrText xml:space="preserve"> HYPERLINK "https://nam06.safelinks.protection.outlook.com/?url=https%3A%2F%2Fdocs.microsoft.com%2Fen-us%2Fwindows%2Fwin32%2Fapi%2Fwindns%2Fnf-windns-dnsqueryex&amp;data=04%7C01%7Cbahar.sadeghi%40microsoft.com%7C1653a3a797a24371cb0908d9885e1d25%7C72f988bf86f141af91ab2d7cd011db47%7C1%7C0%7C637690760078983448%7CUnknown%7CTWFpbGZsb3d8eyJWIjoiMC4wLjAwMDAiLCJQIjoiV2luMzIiLCJBTiI6Ik1haWwiLCJXVCI6Mn0%3D%7C1000&amp;sdata=DmfHMgR3mSkFg8vdKSSSdJ8uOr1JCPBb3Ae78g1W5mc%3D&amp;reserved=0" </w:instrText>
        </w:r>
        <w:r>
          <w:fldChar w:fldCharType="separate"/>
        </w:r>
        <w:r>
          <w:rPr>
            <w:rStyle w:val="Hyperlink"/>
          </w:rPr>
          <w:t>docs.microsoft.com/en-us/windows/win32/api/windns/nf-windns-dnsqueryex</w:t>
        </w:r>
        <w:r>
          <w:fldChar w:fldCharType="end"/>
        </w:r>
      </w:ins>
    </w:p>
    <w:p w14:paraId="040AB02F" w14:textId="77777777" w:rsidR="00BB4714" w:rsidRDefault="00BB4714" w:rsidP="00BB4714">
      <w:pPr>
        <w:pStyle w:val="EX"/>
        <w:spacing w:after="0"/>
        <w:rPr>
          <w:ins w:id="53" w:author="Apple, Sudeep" w:date="2021-10-07T12:47:00Z"/>
        </w:rPr>
      </w:pPr>
      <w:ins w:id="54" w:author="Apple, Sudeep" w:date="2021-10-07T12:47:00Z">
        <w:r>
          <w:t>[Z3]</w:t>
        </w:r>
        <w:r>
          <w:tab/>
          <w:t xml:space="preserve">The DNS Query Parameters in Windows: </w:t>
        </w:r>
      </w:ins>
    </w:p>
    <w:p w14:paraId="2915AD0E" w14:textId="77777777" w:rsidR="00BB4714" w:rsidRPr="00232D13" w:rsidRDefault="00BB4714" w:rsidP="00BB4714">
      <w:pPr>
        <w:pStyle w:val="EX"/>
        <w:ind w:firstLine="0"/>
        <w:rPr>
          <w:ins w:id="55" w:author="Apple, Sudeep" w:date="2021-10-07T12:47:00Z"/>
          <w:rStyle w:val="Hyperlink"/>
        </w:rPr>
      </w:pPr>
      <w:ins w:id="56" w:author="Apple, Sudeep" w:date="2021-10-07T12:47:00Z">
        <w:r w:rsidRPr="00232D13">
          <w:rPr>
            <w:rStyle w:val="Hyperlink"/>
          </w:rPr>
          <w:t>https</w:t>
        </w:r>
        <w:r w:rsidRPr="00232D13">
          <w:rPr>
            <w:rStyle w:val="Hyperlink"/>
          </w:rPr>
          <w:fldChar w:fldCharType="begin"/>
        </w:r>
        <w:r w:rsidRPr="00232D13">
          <w:rPr>
            <w:rStyle w:val="Hyperlink"/>
          </w:rPr>
          <w:instrText xml:space="preserve"> HYPERLINK "https://nam06.safelinks.protection.outlook.com/?url=https%3A%2F%2Fdocs.microsoft.com%2Fen-us%2Fwindows%2Fwin32%2Fapi%2Fwindns%2Fns-windns-dns_query_request&amp;data=04%7C01%7Cbahar.sadeghi%40microsoft.com%7C1653a3a797a24371cb0908d9885e1d25%7C72f988bf86f141af91ab2d7cd011db47%7C1%7C0%7C637690760078983448%7CUnknown%7CTWFpbGZsb3d8eyJWIjoiMC4wLjAwMDAiLCJQIjoiV2luMzIiLCJBTiI6Ik1haWwiLCJXVCI6Mn0%3D%7C1000&amp;sdata=Q%2BnaXsEyp0hJvAPg5ig61GCfYSutqk331eKjgpsiJcI%3D&amp;reserved=0" </w:instrText>
        </w:r>
        <w:r w:rsidRPr="00232D13">
          <w:rPr>
            <w:rStyle w:val="Hyperlink"/>
          </w:rPr>
          <w:fldChar w:fldCharType="separate"/>
        </w:r>
        <w:r>
          <w:rPr>
            <w:rStyle w:val="Hyperlink"/>
          </w:rPr>
          <w:t>://docs.microsoft.com/en-us/windows/win32/api/windns/ns-windns-dns_query_request</w:t>
        </w:r>
        <w:r w:rsidRPr="00232D13">
          <w:rPr>
            <w:rStyle w:val="Hyperlink"/>
          </w:rPr>
          <w:fldChar w:fldCharType="end"/>
        </w:r>
      </w:ins>
    </w:p>
    <w:p w14:paraId="36C29FCE" w14:textId="77777777" w:rsidR="00BB4714" w:rsidRPr="004D3578" w:rsidRDefault="00BB4714" w:rsidP="00F72915">
      <w:pPr>
        <w:pStyle w:val="EX"/>
      </w:pPr>
    </w:p>
    <w:p w14:paraId="0A2A3267" w14:textId="77777777" w:rsidR="00F72915" w:rsidRDefault="00F72915">
      <w:pPr>
        <w:spacing w:after="0"/>
        <w:rPr>
          <w:rFonts w:ascii="Arial" w:hAnsi="Arial"/>
          <w:sz w:val="32"/>
        </w:rPr>
      </w:pPr>
    </w:p>
    <w:bookmarkEnd w:id="2"/>
    <w:bookmarkEnd w:id="3"/>
    <w:bookmarkEnd w:id="4"/>
    <w:bookmarkEnd w:id="5"/>
    <w:bookmarkEnd w:id="6"/>
    <w:bookmarkEnd w:id="7"/>
    <w:bookmarkEnd w:id="8"/>
    <w:bookmarkEnd w:id="9"/>
    <w:bookmarkEnd w:id="10"/>
    <w:bookmarkEnd w:id="11"/>
    <w:p w14:paraId="3B68F00E" w14:textId="7D0DFF12" w:rsidR="00EC0BBB" w:rsidRDefault="00EC0BBB" w:rsidP="00ED3183"/>
    <w:p w14:paraId="00667545" w14:textId="5565A72B" w:rsidR="00904124" w:rsidRDefault="00904124" w:rsidP="00904124">
      <w:pPr>
        <w:spacing w:after="0"/>
        <w:rPr>
          <w:rFonts w:ascii="Arial" w:hAnsi="Arial"/>
          <w:sz w:val="32"/>
        </w:rPr>
      </w:pPr>
      <w:r>
        <w:rPr>
          <w:rFonts w:ascii="Arial" w:hAnsi="Arial"/>
          <w:sz w:val="32"/>
        </w:rPr>
        <w:t>********** Next Change *************************</w:t>
      </w:r>
    </w:p>
    <w:p w14:paraId="596216C3" w14:textId="77777777" w:rsidR="00904124" w:rsidRDefault="00904124" w:rsidP="00904124">
      <w:pPr>
        <w:pStyle w:val="Heading8"/>
      </w:pPr>
      <w:bookmarkStart w:id="57" w:name="_Toc69743805"/>
      <w:bookmarkStart w:id="58" w:name="_Toc73524724"/>
      <w:bookmarkStart w:id="59" w:name="_Toc73527628"/>
      <w:bookmarkStart w:id="60" w:name="_Toc73950304"/>
      <w:bookmarkStart w:id="61" w:name="_Toc81492243"/>
      <w:bookmarkStart w:id="62" w:name="_Toc81492807"/>
      <w:bookmarkStart w:id="63" w:name="_Toc81816568"/>
      <w:bookmarkStart w:id="64" w:name="_Toc81990221"/>
      <w:r>
        <w:lastRenderedPageBreak/>
        <w:t>Annex C (Informative):</w:t>
      </w:r>
      <w:r>
        <w:br/>
      </w:r>
      <w:r w:rsidRPr="00062C54">
        <w:t xml:space="preserve">UE </w:t>
      </w:r>
      <w:r>
        <w:t>C</w:t>
      </w:r>
      <w:r w:rsidRPr="00062C54">
        <w:t>onsiderations for EAS (re)</w:t>
      </w:r>
      <w:r>
        <w:t>D</w:t>
      </w:r>
      <w:r w:rsidRPr="00062C54">
        <w:t>iscovery</w:t>
      </w:r>
      <w:bookmarkEnd w:id="57"/>
      <w:bookmarkEnd w:id="58"/>
      <w:bookmarkEnd w:id="59"/>
      <w:bookmarkEnd w:id="60"/>
      <w:bookmarkEnd w:id="61"/>
      <w:bookmarkEnd w:id="62"/>
      <w:bookmarkEnd w:id="63"/>
      <w:bookmarkEnd w:id="64"/>
    </w:p>
    <w:p w14:paraId="23100E35" w14:textId="77777777" w:rsidR="00904124" w:rsidRPr="00A518EA" w:rsidRDefault="00904124" w:rsidP="00904124">
      <w:pPr>
        <w:pStyle w:val="Heading1"/>
      </w:pPr>
      <w:bookmarkStart w:id="65" w:name="_Toc66367673"/>
      <w:bookmarkStart w:id="66" w:name="_Toc66367736"/>
      <w:bookmarkStart w:id="67" w:name="_Toc69743806"/>
      <w:bookmarkStart w:id="68" w:name="_Toc73524725"/>
      <w:bookmarkStart w:id="69" w:name="_Toc73527629"/>
      <w:bookmarkStart w:id="70" w:name="_Toc73950305"/>
      <w:bookmarkStart w:id="71" w:name="_Toc81492244"/>
      <w:bookmarkStart w:id="72" w:name="_Toc81492808"/>
      <w:bookmarkStart w:id="73" w:name="_Toc81816569"/>
      <w:bookmarkStart w:id="74" w:name="_Toc81990222"/>
      <w:r w:rsidRPr="00A518EA">
        <w:t>C.1</w:t>
      </w:r>
      <w:r w:rsidRPr="00A518EA">
        <w:tab/>
        <w:t>General</w:t>
      </w:r>
      <w:bookmarkEnd w:id="65"/>
      <w:bookmarkEnd w:id="66"/>
      <w:bookmarkEnd w:id="67"/>
      <w:bookmarkEnd w:id="68"/>
      <w:bookmarkEnd w:id="69"/>
      <w:bookmarkEnd w:id="70"/>
      <w:bookmarkEnd w:id="71"/>
      <w:bookmarkEnd w:id="72"/>
      <w:bookmarkEnd w:id="73"/>
      <w:bookmarkEnd w:id="74"/>
    </w:p>
    <w:p w14:paraId="39FDD927" w14:textId="77777777" w:rsidR="00904124" w:rsidRDefault="00904124" w:rsidP="00904124">
      <w:r>
        <w:t>DNS records obtained from a network resolver contains a time-to-live (TTL) value. This is a hint provided by the network resolver and can be used to determine the length of time that the record is cached. DNS records can be cached in the UE by a system wide stub resolver and by application layer name resolution caches. The application (L7) cache is managed on a per application basis while the OS/system DNS cache is common to applications. Name resolution caches in various applications also have different policies and behaviour. Some applications cache the name records for the length of the application session while others have a time limit.</w:t>
      </w:r>
      <w:r w:rsidRPr="00C272DE">
        <w:t xml:space="preserve"> The recommendations here are expected to work if the UE application </w:t>
      </w:r>
      <w:r>
        <w:t xml:space="preserve">(in case of DNS cache at the application layer) </w:t>
      </w:r>
      <w:r w:rsidRPr="00C50C99">
        <w:t>or</w:t>
      </w:r>
      <w:r>
        <w:t xml:space="preserve"> the UE</w:t>
      </w:r>
      <w:r w:rsidRPr="00C272DE" w:rsidDel="00AD7827">
        <w:t xml:space="preserve"> </w:t>
      </w:r>
      <w:r w:rsidRPr="00C272DE">
        <w:t xml:space="preserve">OS </w:t>
      </w:r>
      <w:r>
        <w:t xml:space="preserve">(in case of </w:t>
      </w:r>
      <w:r w:rsidRPr="008B10E4">
        <w:t>a single DNS cache shared by all applications</w:t>
      </w:r>
      <w:r>
        <w:t xml:space="preserve">) </w:t>
      </w:r>
      <w:r w:rsidRPr="00C272DE">
        <w:t>consider indications from the UE modem layer with respect to DNS settings and DNS caching. Whether and how the UE, application receives and considers indication depends on implementation.</w:t>
      </w:r>
    </w:p>
    <w:p w14:paraId="5A807519" w14:textId="77777777" w:rsidR="00904124" w:rsidRDefault="00904124" w:rsidP="00904124">
      <w:r>
        <w:t>The following clauses describe the appropriate DNS configuration for the EAS (re)-discovery to work in the UE.</w:t>
      </w:r>
    </w:p>
    <w:p w14:paraId="0D192850" w14:textId="77777777" w:rsidR="00904124" w:rsidRPr="00A518EA" w:rsidRDefault="00904124" w:rsidP="00904124">
      <w:pPr>
        <w:pStyle w:val="Heading1"/>
      </w:pPr>
      <w:bookmarkStart w:id="75" w:name="_Toc66367674"/>
      <w:bookmarkStart w:id="76" w:name="_Toc66367737"/>
      <w:bookmarkStart w:id="77" w:name="_Toc69743807"/>
      <w:bookmarkStart w:id="78" w:name="_Toc73524726"/>
      <w:bookmarkStart w:id="79" w:name="_Toc73527630"/>
      <w:bookmarkStart w:id="80" w:name="_Toc73950306"/>
      <w:bookmarkStart w:id="81" w:name="_Toc81492245"/>
      <w:bookmarkStart w:id="82" w:name="_Toc81492809"/>
      <w:bookmarkStart w:id="83" w:name="_Toc81816570"/>
      <w:bookmarkStart w:id="84" w:name="_Toc81990223"/>
      <w:r w:rsidRPr="00A518EA">
        <w:t>C.2</w:t>
      </w:r>
      <w:r w:rsidRPr="00A518EA">
        <w:tab/>
        <w:t xml:space="preserve">Impact of IP Addresses for DNS </w:t>
      </w:r>
      <w:r>
        <w:t>R</w:t>
      </w:r>
      <w:r w:rsidRPr="00A518EA">
        <w:t>esolver</w:t>
      </w:r>
      <w:bookmarkEnd w:id="75"/>
      <w:bookmarkEnd w:id="76"/>
      <w:bookmarkEnd w:id="77"/>
      <w:bookmarkEnd w:id="78"/>
      <w:bookmarkEnd w:id="79"/>
      <w:bookmarkEnd w:id="80"/>
      <w:bookmarkEnd w:id="81"/>
      <w:bookmarkEnd w:id="82"/>
      <w:bookmarkEnd w:id="83"/>
      <w:bookmarkEnd w:id="84"/>
    </w:p>
    <w:p w14:paraId="192C2B94" w14:textId="77777777" w:rsidR="00904124" w:rsidRDefault="00904124" w:rsidP="00904124">
      <w:r>
        <w:t>The UE can be configured by the 5GC with an IP address for the DNS resolver using ePCO or IPv6 Router Advertisement (RA)</w:t>
      </w:r>
      <w:r w:rsidRPr="00C272DE">
        <w:t>, DHCPv4 or DHCPv6 as described in TS</w:t>
      </w:r>
      <w:r>
        <w:t> </w:t>
      </w:r>
      <w:r w:rsidRPr="00C272DE">
        <w:t>23.501</w:t>
      </w:r>
      <w:r>
        <w:t> </w:t>
      </w:r>
      <w:r w:rsidRPr="00C272DE">
        <w:t>[2] clause</w:t>
      </w:r>
      <w:r>
        <w:t> </w:t>
      </w:r>
      <w:r w:rsidRPr="00C272DE">
        <w:t>5.8.2</w:t>
      </w:r>
      <w:r>
        <w:t>. 5GC can reconfigure the DNS resolver IP address</w:t>
      </w:r>
      <w:r w:rsidRPr="00C272DE">
        <w:t xml:space="preserve"> using NAS or IPv6 Router Advertisement (RA)</w:t>
      </w:r>
      <w:r>
        <w:t>. In case of anycast IP address of the DNS resolver, the 5GC can use UL-CL/BP to branch out and the DN is responsible to route to the closest instance of the MNO DNS resolver without having to reconfigure the DNS resolver IP address in the UE.</w:t>
      </w:r>
    </w:p>
    <w:p w14:paraId="4E908E2D" w14:textId="77777777" w:rsidR="00904124" w:rsidRDefault="00904124" w:rsidP="00904124">
      <w:pPr>
        <w:pStyle w:val="NO"/>
      </w:pPr>
      <w:r w:rsidRPr="00C272DE">
        <w:t>NOTE:</w:t>
      </w:r>
      <w:r w:rsidRPr="00C272DE">
        <w:tab/>
        <w:t>5GC is likely not to be able to reconfigure the DNS resolver IP address when DHCP is used to configure this information on the UE, e.g. in case of UE split</w:t>
      </w:r>
      <w:r>
        <w:t>. Applications in the UE can request the DNS resolver configured on the UE to resolve an FQDN. However, applications can also be configured with their own DNS resolver address and can use encrypted messaging based e.g. on DNS over HTTPS (DoH) or, DNS over TLS (DoT). Configuration of application DNS resolvers is out of scope of 5GC. DNS messages delivered over DoT, or DoH might be forwarded transparently to the destination address of DNS resolver in the DNS query. The application DNS resolver can be operated by the 5GC operator or by a third party.</w:t>
      </w:r>
    </w:p>
    <w:p w14:paraId="1AAB4425" w14:textId="77777777" w:rsidR="00904124" w:rsidRDefault="00904124" w:rsidP="00904124">
      <w:r>
        <w:t xml:space="preserve">A network interface change, or NAS SM EAS rediscovery indication </w:t>
      </w:r>
      <w:r w:rsidRPr="007E0DEA">
        <w:t xml:space="preserve"> (explicitly as described in clause 6.2.3.3) or reconfiguration of DNS server address in NAS SM message that implicitly indicating EAS rediscovery as described in 6.2.3.2.3</w:t>
      </w:r>
      <w:r>
        <w:t xml:space="preserve"> can </w:t>
      </w:r>
      <w:r w:rsidRPr="00C272DE">
        <w:t xml:space="preserve">and should </w:t>
      </w:r>
      <w:r>
        <w:t>result in the UE OS clearing name/IP address translations in its DNS cache.</w:t>
      </w:r>
    </w:p>
    <w:p w14:paraId="3761F338" w14:textId="77777777" w:rsidR="00904124" w:rsidRDefault="00904124" w:rsidP="00904124">
      <w:r>
        <w:t xml:space="preserve">If network interface change or NAS SM EAS rediscovery </w:t>
      </w:r>
      <w:r w:rsidRPr="007E0DEA">
        <w:t xml:space="preserve">explicit </w:t>
      </w:r>
      <w:r>
        <w:t>indication or reconfiguration of DNS server address using NAS SM (i.e. implicit EAS rediscovery indication does not result in the UE OS clearing name/IP address translations in its DNS cache, an application can continue the L4 connection with the old EAS IP address until DNS cache entry times-out and subsequent DNS EAS address resolution request.</w:t>
      </w:r>
    </w:p>
    <w:p w14:paraId="43BC7287" w14:textId="77777777" w:rsidR="00904124" w:rsidRDefault="00904124" w:rsidP="00904124">
      <w:pPr>
        <w:pStyle w:val="Heading1"/>
      </w:pPr>
      <w:bookmarkStart w:id="85" w:name="_Toc66367675"/>
      <w:bookmarkStart w:id="86" w:name="_Toc66367738"/>
      <w:bookmarkStart w:id="87" w:name="_Toc69743808"/>
      <w:bookmarkStart w:id="88" w:name="_Toc73524727"/>
      <w:bookmarkStart w:id="89" w:name="_Toc73527631"/>
      <w:bookmarkStart w:id="90" w:name="_Toc73950307"/>
      <w:bookmarkStart w:id="91" w:name="_Toc81492246"/>
      <w:bookmarkStart w:id="92" w:name="_Toc81492810"/>
      <w:bookmarkStart w:id="93" w:name="_Toc81816571"/>
      <w:bookmarkStart w:id="94" w:name="_Toc81990224"/>
      <w:r>
        <w:t>C.3</w:t>
      </w:r>
      <w:r>
        <w:tab/>
        <w:t>UE Considerations for EAS Re-discovery</w:t>
      </w:r>
      <w:bookmarkEnd w:id="85"/>
      <w:bookmarkEnd w:id="86"/>
      <w:bookmarkEnd w:id="87"/>
      <w:bookmarkEnd w:id="88"/>
      <w:bookmarkEnd w:id="89"/>
      <w:bookmarkEnd w:id="90"/>
      <w:bookmarkEnd w:id="91"/>
      <w:bookmarkEnd w:id="92"/>
      <w:bookmarkEnd w:id="93"/>
      <w:bookmarkEnd w:id="94"/>
    </w:p>
    <w:p w14:paraId="2F826DF3" w14:textId="77777777" w:rsidR="00904124" w:rsidRDefault="00904124" w:rsidP="00904124">
      <w:r>
        <w:t>An application in the UE that complies with EAS (re-)discovery described in this specification is not recommended to override operator-provided DNS settings.</w:t>
      </w:r>
      <w:r w:rsidRPr="00F931CE">
        <w:t xml:space="preserve"> Overriding the operator-provided DNS settings means the operator-provided DNS settings may not be used in UE OS.</w:t>
      </w:r>
    </w:p>
    <w:p w14:paraId="39C0D300" w14:textId="77777777" w:rsidR="00904124" w:rsidRDefault="00904124" w:rsidP="00904124">
      <w:r>
        <w:t>The OS DNS server configuration does not override the operator provided DNS in a UE compliant to the EAS (re</w:t>
      </w:r>
      <w:r>
        <w:noBreakHyphen/>
        <w:t>)discovery procedure. This is necessary for the "closest" EAS server to be selected.</w:t>
      </w:r>
    </w:p>
    <w:p w14:paraId="356B8B08" w14:textId="77777777" w:rsidR="00904124" w:rsidRDefault="00904124" w:rsidP="00904124">
      <w:pPr>
        <w:pStyle w:val="NO"/>
      </w:pPr>
      <w:r w:rsidRPr="00F931CE">
        <w:t>NOTE 1: If the user overrides the DNS configuration set by the network using ePCO, for example if the user configures a private DNS configuration via UI, the network DNS configuration configured using ePCO remains inactive until the user configured DNS setting is revoked by the user.</w:t>
      </w:r>
    </w:p>
    <w:p w14:paraId="79C17830" w14:textId="77777777" w:rsidR="00904124" w:rsidRDefault="00904124" w:rsidP="00904124">
      <w:pPr>
        <w:pStyle w:val="NO"/>
      </w:pPr>
      <w:r>
        <w:lastRenderedPageBreak/>
        <w:t>NOTE 2:</w:t>
      </w:r>
      <w:r>
        <w:tab/>
        <w:t>If an OS, user or applications override the operator-provided DNS settings, the DNS resolvers or servers in the third party can take the source IP address of the DNS request as the location information of UE, which can correspond to the remote PSA UPF or other entities (e.g. a NAT server) on the remote/central N6 interface which can lead to a non-optimal choice of the EAS server address.</w:t>
      </w:r>
    </w:p>
    <w:p w14:paraId="0E2CB1D1" w14:textId="77777777" w:rsidR="00904124" w:rsidRDefault="00904124" w:rsidP="00904124">
      <w:pPr>
        <w:pStyle w:val="NO"/>
      </w:pPr>
      <w:r>
        <w:t>NOTE 3:</w:t>
      </w:r>
      <w:r>
        <w:tab/>
        <w:t>If the DNS server configuration in an OS overrides the operator provided DNS, the DNS queries continue to be sent over the correct PDU Session for the application.</w:t>
      </w:r>
    </w:p>
    <w:p w14:paraId="63AE5373" w14:textId="77777777" w:rsidR="00904124" w:rsidRDefault="00904124" w:rsidP="00904124">
      <w:pPr>
        <w:pStyle w:val="EditorsNote"/>
      </w:pPr>
      <w:r w:rsidRPr="00C272DE">
        <w:t>Editor</w:t>
      </w:r>
      <w:r>
        <w:t>'</w:t>
      </w:r>
      <w:r w:rsidRPr="00C272DE">
        <w:t xml:space="preserve">s </w:t>
      </w:r>
      <w:r>
        <w:t>note:</w:t>
      </w:r>
      <w:r>
        <w:tab/>
        <w:t>It is FFS whether the UE modem transparently forwards DNS messages for tethered devices that are loosely coupled: more generally it is FFS whether URSP can't apply to tethered traffic and this is a more general issue than EC.</w:t>
      </w:r>
    </w:p>
    <w:p w14:paraId="31C44948" w14:textId="77777777" w:rsidR="00904124" w:rsidRDefault="00904124" w:rsidP="00904124">
      <w:pPr>
        <w:pStyle w:val="NO"/>
      </w:pPr>
      <w:r>
        <w:t>NOTE 4:</w:t>
      </w:r>
      <w:r>
        <w:tab/>
        <w:t>If the UE (OS or application) uses a DNS resolver that is different than the one provided by the 5GC, then:</w:t>
      </w:r>
    </w:p>
    <w:p w14:paraId="523C1537" w14:textId="77777777" w:rsidR="00904124" w:rsidRDefault="00904124" w:rsidP="00904124">
      <w:pPr>
        <w:pStyle w:val="B4"/>
      </w:pPr>
      <w:r>
        <w:t>-</w:t>
      </w:r>
      <w:r>
        <w:tab/>
        <w:t>the Session Breakout connectivity mode, option A and B in clause 6.2.3.2 will not work in case the EASDF is NOT in the DNS resolver chain for recursive DNS resolution.</w:t>
      </w:r>
    </w:p>
    <w:p w14:paraId="6606B273" w14:textId="77777777" w:rsidR="00904124" w:rsidRDefault="00904124" w:rsidP="00904124">
      <w:pPr>
        <w:pStyle w:val="Heading1"/>
      </w:pPr>
      <w:bookmarkStart w:id="95" w:name="_Toc66367676"/>
      <w:bookmarkStart w:id="96" w:name="_Toc66367739"/>
      <w:bookmarkStart w:id="97" w:name="_Toc69743809"/>
      <w:bookmarkStart w:id="98" w:name="_Toc73524728"/>
      <w:bookmarkStart w:id="99" w:name="_Toc73527632"/>
      <w:bookmarkStart w:id="100" w:name="_Toc73950308"/>
      <w:bookmarkStart w:id="101" w:name="_Toc81492247"/>
      <w:bookmarkStart w:id="102" w:name="_Toc81492811"/>
      <w:bookmarkStart w:id="103" w:name="_Toc81816572"/>
      <w:bookmarkStart w:id="104" w:name="_Toc81990225"/>
      <w:r>
        <w:t>C.4</w:t>
      </w:r>
      <w:r>
        <w:tab/>
        <w:t>UE Procedures for Session Breakout</w:t>
      </w:r>
      <w:bookmarkEnd w:id="95"/>
      <w:bookmarkEnd w:id="96"/>
      <w:bookmarkEnd w:id="97"/>
      <w:bookmarkEnd w:id="98"/>
      <w:bookmarkEnd w:id="99"/>
      <w:bookmarkEnd w:id="100"/>
      <w:bookmarkEnd w:id="101"/>
      <w:bookmarkEnd w:id="102"/>
      <w:bookmarkEnd w:id="103"/>
      <w:bookmarkEnd w:id="104"/>
    </w:p>
    <w:p w14:paraId="29F8CCF5" w14:textId="77777777" w:rsidR="00904124" w:rsidRDefault="00904124" w:rsidP="00904124">
      <w:r>
        <w:t>In the session breakout connectivity model, the selection of a new session breakout path does not result in a new network interface indication at the UE.</w:t>
      </w:r>
    </w:p>
    <w:p w14:paraId="48DB8B0D" w14:textId="77777777" w:rsidR="00904124" w:rsidRDefault="00904124" w:rsidP="00904124">
      <w:pPr>
        <w:pStyle w:val="NO"/>
      </w:pPr>
      <w:r>
        <w:t>NOTE:</w:t>
      </w:r>
      <w:r>
        <w:tab/>
        <w:t>In the case of multiple sessions or distributed anchor point connectivity models, when there is a change of network interface, indication of network interface change can and should be used to flush the UE OS DNS cache.</w:t>
      </w:r>
    </w:p>
    <w:p w14:paraId="29724678" w14:textId="77777777" w:rsidR="00904124" w:rsidRDefault="00904124" w:rsidP="00904124">
      <w:r>
        <w:t xml:space="preserve">Session breakout results in a NAS SM message indicating the need to redo DNS lookup sent by the SMF to the UE </w:t>
      </w:r>
      <w:r w:rsidRPr="003E6303">
        <w:t>modem. Thus, in order to support some solutions of this specification, it is necessary for the operating system to receive information of EAS rediscovery from the modem when such signalling has been received and clear the DNS cache in</w:t>
      </w:r>
      <w:r>
        <w:t xml:space="preserve"> UE OS.</w:t>
      </w:r>
    </w:p>
    <w:p w14:paraId="20062DC8" w14:textId="77777777" w:rsidR="00904124" w:rsidRDefault="00904124" w:rsidP="00904124">
      <w:pPr>
        <w:pStyle w:val="Heading1"/>
      </w:pPr>
      <w:bookmarkStart w:id="105" w:name="_Toc69743810"/>
      <w:bookmarkStart w:id="106" w:name="_Toc73524729"/>
      <w:bookmarkStart w:id="107" w:name="_Toc73527633"/>
      <w:bookmarkStart w:id="108" w:name="_Toc73950309"/>
      <w:bookmarkStart w:id="109" w:name="_Toc81492248"/>
      <w:bookmarkStart w:id="110" w:name="_Toc81492812"/>
      <w:bookmarkStart w:id="111" w:name="_Toc81816573"/>
      <w:bookmarkStart w:id="112" w:name="_Toc81990226"/>
      <w:r>
        <w:t>C.5</w:t>
      </w:r>
      <w:r>
        <w:tab/>
        <w:t>Split-UE Considerations for EAS (Re-)discovery</w:t>
      </w:r>
      <w:bookmarkEnd w:id="105"/>
      <w:bookmarkEnd w:id="106"/>
      <w:bookmarkEnd w:id="107"/>
      <w:bookmarkEnd w:id="108"/>
      <w:bookmarkEnd w:id="109"/>
      <w:bookmarkEnd w:id="110"/>
      <w:bookmarkEnd w:id="111"/>
      <w:bookmarkEnd w:id="112"/>
    </w:p>
    <w:p w14:paraId="2817105F" w14:textId="77777777" w:rsidR="00904124" w:rsidRDefault="00904124" w:rsidP="00904124">
      <w:r>
        <w:t>For the split-UE (i.e. the TE and MT are separated), information provided by the SMF in the NAS message during the PDU Session Establishment, Modification and Command is provided to the MT and MTs cannot provide the NAS provided IP parameters to the TE, i.e. the TE cannot receive that information from the MT because of separation between the TE and MT. Example of information are the DNS configuration or Rediscovery indication.</w:t>
      </w:r>
    </w:p>
    <w:p w14:paraId="17DBE7A1" w14:textId="77777777" w:rsidR="00904124" w:rsidRDefault="00904124" w:rsidP="00904124">
      <w:r>
        <w:t>The TE get</w:t>
      </w:r>
      <w:r w:rsidRPr="007F3E80">
        <w:t>s LAN side</w:t>
      </w:r>
      <w:r>
        <w:t xml:space="preserve"> IP parameters configuration from the MT, i.e. using DHCPv4 (for IPv4) or </w:t>
      </w:r>
      <w:r w:rsidRPr="007F3E80">
        <w:t>IPv6 Router Advertisement/</w:t>
      </w:r>
      <w:r>
        <w:t>DHCPv6 (for IPv6). MT hosts the DNS resolver for TE and its address can be obtained from MT using DHCP or IPv6 RA. When TE uses DNS resolver in MT, the MT in turn uses its configured network DNS resolver (e.g. EASDF, L-DNS) which is the expected DNS resolution chain and it results in the discovery of the correct EAS. An application in the TE that complies with EAS (re-)discovery described in this specification is not recommended to override operator-provided DNS settings as described in clause C.3.</w:t>
      </w:r>
    </w:p>
    <w:p w14:paraId="6A51BA2B" w14:textId="77777777" w:rsidR="00904124" w:rsidRDefault="00904124" w:rsidP="00904124">
      <w:pPr>
        <w:pStyle w:val="EditorsNote"/>
      </w:pPr>
      <w:r>
        <w:t>Editor's note:</w:t>
      </w:r>
      <w:r>
        <w:tab/>
        <w:t>There may also be issues with steering of the association between applications and PDU Sessions based on URSPs.</w:t>
      </w:r>
    </w:p>
    <w:p w14:paraId="5C5FE3AE" w14:textId="77777777" w:rsidR="00904124" w:rsidRDefault="00904124" w:rsidP="00904124">
      <w:r>
        <w:t>For the split-UE, MTs cannot provide the NAS information requesting UE to redo DNS lookup received from the SMF to the TE or the TE OS.</w:t>
      </w:r>
      <w:r w:rsidRPr="007F3E80">
        <w:t xml:space="preserve"> In such cases, the closest EAS is still reachable, for example, if anycast EAS address is used. Alternatively, the EASDF may provide the EAS IP address to the UE with very short or zero DNS cache time. However, the DNS operator should balance cache duration to avoid too many requests overloading the DNS server.</w:t>
      </w:r>
    </w:p>
    <w:p w14:paraId="37CB1016" w14:textId="65AE5ECE" w:rsidR="00904124" w:rsidRDefault="00904124" w:rsidP="00904124">
      <w:pPr>
        <w:spacing w:after="0"/>
        <w:rPr>
          <w:rFonts w:ascii="Arial" w:hAnsi="Arial"/>
          <w:sz w:val="32"/>
        </w:rPr>
      </w:pPr>
      <w:r w:rsidRPr="007F3E80">
        <w:t xml:space="preserve">For the Split-UE in the option C case, the new address of Local DNS Server cannot be provided to the TE or the TE OS from the </w:t>
      </w:r>
      <w:r>
        <w:t>MT</w:t>
      </w:r>
      <w:r w:rsidRPr="007F3E80">
        <w:t xml:space="preserve">, so the TE continues to use the old DNS Server to perform the EAS discovery and cannot receive the DNS query response from the 5GC (e.g. the BP will route the DNS Query to the L-PSA). After no DNS Query response is received from the 5GC for serval times or an information indicating the old DNS Server unreachable (e.g. ICMP message of Host Not Reachable), the TE initiates a new DNS Server Discovery via a DHCP message to the 5GC, and the SMF may send the same new DNS Server IP address to the UE in the DHCP response message than sent via PCO in </w:t>
      </w:r>
      <w:r w:rsidRPr="007F3E80">
        <w:lastRenderedPageBreak/>
        <w:t>the PDU Session Command. After the UE gets the new DNS Server IP address, the UE uses the new DNS Server IP address to perform the EAS query.</w:t>
      </w:r>
    </w:p>
    <w:p w14:paraId="1CFF5AEA" w14:textId="4A463B21" w:rsidR="00904124" w:rsidRDefault="00904124" w:rsidP="00ED3183">
      <w:pPr>
        <w:rPr>
          <w:ins w:id="113" w:author="Apple, Sudeep" w:date="2021-09-26T09:52:00Z"/>
        </w:rPr>
      </w:pPr>
    </w:p>
    <w:p w14:paraId="31B7F6BC" w14:textId="1E175497" w:rsidR="00904124" w:rsidRDefault="00904124" w:rsidP="00904124">
      <w:pPr>
        <w:pStyle w:val="Heading1"/>
        <w:rPr>
          <w:ins w:id="114" w:author="Apple, Sudeep" w:date="2021-09-26T09:52:00Z"/>
        </w:rPr>
      </w:pPr>
      <w:ins w:id="115" w:author="Apple, Sudeep" w:date="2021-09-26T09:52:00Z">
        <w:r>
          <w:t>C.</w:t>
        </w:r>
      </w:ins>
      <w:ins w:id="116" w:author="Apple, Sudeep" w:date="2021-09-28T13:52:00Z">
        <w:r w:rsidR="00AD7531">
          <w:t>X</w:t>
        </w:r>
      </w:ins>
      <w:ins w:id="117" w:author="Apple, Sudeep" w:date="2021-09-26T09:52:00Z">
        <w:r>
          <w:tab/>
          <w:t>UE Considerations for DNS Resolution</w:t>
        </w:r>
      </w:ins>
    </w:p>
    <w:p w14:paraId="798146C3" w14:textId="583CA7A6" w:rsidR="00904124" w:rsidRDefault="00365772" w:rsidP="00904124">
      <w:pPr>
        <w:rPr>
          <w:ins w:id="118" w:author="Apple, Sudeep" w:date="2021-09-26T09:52:00Z"/>
        </w:rPr>
      </w:pPr>
      <w:ins w:id="119" w:author="Apple, Sudeep" w:date="2021-09-29T13:37:00Z">
        <w:r>
          <w:t>A</w:t>
        </w:r>
      </w:ins>
      <w:ins w:id="120" w:author="Apple, Sudeep" w:date="2021-09-26T09:52:00Z">
        <w:r w:rsidR="00904124">
          <w:t xml:space="preserve">pplications </w:t>
        </w:r>
      </w:ins>
      <w:ins w:id="121" w:author="Apple, Sudeep" w:date="2021-09-29T13:37:00Z">
        <w:r>
          <w:t xml:space="preserve">can </w:t>
        </w:r>
      </w:ins>
      <w:ins w:id="122" w:author="Apple, Sudeep" w:date="2021-09-26T09:52:00Z">
        <w:r w:rsidR="00904124">
          <w:t>make use of</w:t>
        </w:r>
      </w:ins>
      <w:ins w:id="123" w:author="Apple, Sudeep" w:date="2021-09-29T13:37:00Z">
        <w:r>
          <w:t xml:space="preserve"> the</w:t>
        </w:r>
      </w:ins>
      <w:ins w:id="124" w:author="Apple, Sudeep" w:date="2021-09-26T09:52:00Z">
        <w:r w:rsidR="00904124">
          <w:t xml:space="preserve"> DNS client functionality in the UE to resolve the FQDN </w:t>
        </w:r>
      </w:ins>
      <w:ins w:id="125" w:author="Apple, Sudeep" w:date="2021-09-29T13:37:00Z">
        <w:r>
          <w:t>of</w:t>
        </w:r>
      </w:ins>
      <w:ins w:id="126" w:author="Apple, Sudeep" w:date="2021-09-26T09:52:00Z">
        <w:r w:rsidR="00904124">
          <w:t xml:space="preserve"> the Application Server prior to establishing a connection. Typically, applications make use of </w:t>
        </w:r>
      </w:ins>
      <w:ins w:id="127" w:author="Apple, Sudeep" w:date="2021-09-29T13:37:00Z">
        <w:r>
          <w:t xml:space="preserve">the </w:t>
        </w:r>
      </w:ins>
      <w:ins w:id="128" w:author="Apple, Sudeep" w:date="2021-09-26T09:52:00Z">
        <w:r w:rsidR="00904124">
          <w:t>APIs provided by OS implementations</w:t>
        </w:r>
      </w:ins>
      <w:ins w:id="129" w:author="Apple, Sudeep" w:date="2021-09-29T13:37:00Z">
        <w:r>
          <w:t xml:space="preserve"> for this purpose</w:t>
        </w:r>
      </w:ins>
      <w:ins w:id="130" w:author="Apple, Sudeep" w:date="2021-09-26T09:52:00Z">
        <w:r w:rsidR="00904124">
          <w:t>.</w:t>
        </w:r>
      </w:ins>
    </w:p>
    <w:p w14:paraId="6F849714" w14:textId="48F3A134" w:rsidR="00904124" w:rsidRPr="006E1FCF" w:rsidRDefault="00B50A80">
      <w:pPr>
        <w:pStyle w:val="Heading2"/>
        <w:rPr>
          <w:ins w:id="131" w:author="Apple, Sudeep" w:date="2021-09-26T09:52:00Z"/>
        </w:rPr>
        <w:pPrChange w:id="132" w:author="Apple, r01" w:date="2021-10-18T12:21:00Z">
          <w:pPr/>
        </w:pPrChange>
      </w:pPr>
      <w:ins w:id="133" w:author="Apple, r01" w:date="2021-10-18T12:21:00Z">
        <w:r>
          <w:t xml:space="preserve">C.X.1 </w:t>
        </w:r>
      </w:ins>
      <w:ins w:id="134" w:author="Apple, Sudeep" w:date="2021-09-26T09:52:00Z">
        <w:r w:rsidR="00904124" w:rsidRPr="006E1FCF">
          <w:t>Example</w:t>
        </w:r>
      </w:ins>
      <w:ins w:id="135" w:author="Apple, Sudeep" w:date="2021-09-26T11:57:00Z">
        <w:r w:rsidR="00E77CF3" w:rsidRPr="006E1FCF">
          <w:t xml:space="preserve"> implementation of DNS functionality in </w:t>
        </w:r>
      </w:ins>
      <w:ins w:id="136" w:author="Apple, Sudeep" w:date="2021-09-26T09:52:00Z">
        <w:r w:rsidR="00904124" w:rsidRPr="006E1FCF">
          <w:t>iOS</w:t>
        </w:r>
      </w:ins>
    </w:p>
    <w:p w14:paraId="4CA4DE5D" w14:textId="6AFB4473" w:rsidR="00904124" w:rsidRDefault="00904124" w:rsidP="00904124">
      <w:pPr>
        <w:rPr>
          <w:ins w:id="137" w:author="Apple, Sudeep" w:date="2021-09-26T09:52:00Z"/>
        </w:rPr>
      </w:pPr>
      <w:ins w:id="138" w:author="Apple, Sudeep" w:date="2021-09-26T09:52:00Z">
        <w:r>
          <w:t xml:space="preserve">In iOS, applications make use of APIs that provide connect-by-name functionality. These APIs resolve the FQDN and subsequently establish a connection </w:t>
        </w:r>
      </w:ins>
      <w:ins w:id="139" w:author="Apple, Sudeep" w:date="2021-09-29T13:38:00Z">
        <w:r w:rsidR="00365772">
          <w:t>using</w:t>
        </w:r>
      </w:ins>
      <w:ins w:id="140" w:author="Apple, Sudeep" w:date="2021-09-26T09:52:00Z">
        <w:r>
          <w:t xml:space="preserve"> the IP address of the Application Server.</w:t>
        </w:r>
      </w:ins>
    </w:p>
    <w:p w14:paraId="0C8BD87E" w14:textId="39BEAB6D" w:rsidR="00B665F9" w:rsidRDefault="00904124" w:rsidP="00904124">
      <w:pPr>
        <w:rPr>
          <w:ins w:id="141" w:author="Apple, Sudeep" w:date="2021-09-26T11:55:00Z"/>
          <w:lang w:val="en-US"/>
        </w:rPr>
      </w:pPr>
      <w:ins w:id="142" w:author="Apple, Sudeep" w:date="2021-09-26T09:52:00Z">
        <w:r>
          <w:t>Applications can make use of specific API</w:t>
        </w:r>
      </w:ins>
      <w:ins w:id="143" w:author="Apple, Sudeep" w:date="2021-09-29T13:38:00Z">
        <w:r w:rsidR="00365772">
          <w:t>s</w:t>
        </w:r>
      </w:ins>
      <w:ins w:id="144" w:author="Apple, Sudeep" w:date="2021-09-26T09:52:00Z">
        <w:r>
          <w:t xml:space="preserve"> to </w:t>
        </w:r>
      </w:ins>
      <w:ins w:id="145" w:author="Apple, Sudeep" w:date="2021-09-29T13:38:00Z">
        <w:r w:rsidR="00365772">
          <w:t>ensure</w:t>
        </w:r>
      </w:ins>
      <w:ins w:id="146" w:author="Apple, Sudeep" w:date="2021-09-26T09:52:00Z">
        <w:r>
          <w:t xml:space="preserve"> that DNS resolution happens using native resolver of that network interface. This is achieved by using</w:t>
        </w:r>
      </w:ins>
      <w:ins w:id="147" w:author="Apple, Sudeep" w:date="2021-09-26T09:53:00Z">
        <w:r>
          <w:t xml:space="preserve"> the API </w:t>
        </w:r>
      </w:ins>
      <w:ins w:id="148" w:author="Apple, Sudeep" w:date="2021-09-26T09:59:00Z">
        <w:r w:rsidR="00B665F9">
          <w:t>“</w:t>
        </w:r>
      </w:ins>
      <w:ins w:id="149" w:author="Apple, Sudeep" w:date="2021-09-26T09:53:00Z">
        <w:r w:rsidRPr="006E1FCF">
          <w:t>nw_parameters_require_interface</w:t>
        </w:r>
      </w:ins>
      <w:ins w:id="150" w:author="Apple, Sudeep" w:date="2021-09-26T09:59:00Z">
        <w:r w:rsidR="00B665F9">
          <w:rPr>
            <w:lang w:val="en-US"/>
          </w:rPr>
          <w:t>”</w:t>
        </w:r>
      </w:ins>
      <w:ins w:id="151" w:author="Apple, Sudeep" w:date="2021-09-26T09:53:00Z">
        <w:r>
          <w:rPr>
            <w:lang w:val="en-US"/>
          </w:rPr>
          <w:t>.</w:t>
        </w:r>
      </w:ins>
    </w:p>
    <w:p w14:paraId="7E65D222" w14:textId="0782E25E" w:rsidR="00E77CF3" w:rsidRDefault="00B665F9" w:rsidP="00E77CF3">
      <w:pPr>
        <w:rPr>
          <w:ins w:id="152" w:author="Apple, Sudeep" w:date="2021-09-26T12:06:00Z"/>
          <w:lang w:val="en-US"/>
        </w:rPr>
      </w:pPr>
      <w:ins w:id="153" w:author="Apple, Sudeep" w:date="2021-09-26T11:55:00Z">
        <w:r>
          <w:rPr>
            <w:lang w:val="en-US"/>
          </w:rPr>
          <w:t xml:space="preserve">In addition, the applications can also specify how the </w:t>
        </w:r>
      </w:ins>
      <w:ins w:id="154" w:author="Apple, Sudeep" w:date="2021-09-26T11:56:00Z">
        <w:r>
          <w:rPr>
            <w:lang w:val="en-US"/>
          </w:rPr>
          <w:t xml:space="preserve">Operating System should deal with expired DNS answers. </w:t>
        </w:r>
      </w:ins>
      <w:ins w:id="155" w:author="Apple, Sudeep" w:date="2021-09-26T11:57:00Z">
        <w:r w:rsidR="00E77CF3">
          <w:rPr>
            <w:lang w:val="en-US"/>
          </w:rPr>
          <w:t>The APIs</w:t>
        </w:r>
      </w:ins>
      <w:ins w:id="156" w:author="Apple, Sudeep" w:date="2021-09-26T12:04:00Z">
        <w:r w:rsidR="00E77CF3">
          <w:rPr>
            <w:lang w:val="en-US"/>
          </w:rPr>
          <w:t xml:space="preserve"> </w:t>
        </w:r>
      </w:ins>
      <w:ins w:id="157" w:author="Apple, Sudeep" w:date="2021-09-29T14:12:00Z">
        <w:r w:rsidR="006E1FCF">
          <w:rPr>
            <w:lang w:val="en-US"/>
          </w:rPr>
          <w:t>"</w:t>
        </w:r>
      </w:ins>
      <w:ins w:id="158" w:author="Apple, Sudeep" w:date="2021-09-26T12:04:00Z">
        <w:r w:rsidR="00E77CF3" w:rsidRPr="00E77CF3">
          <w:t>nw_parameters_set_expired_dns_behavio</w:t>
        </w:r>
        <w:r w:rsidR="00E77CF3">
          <w:rPr>
            <w:lang w:val="en-US"/>
          </w:rPr>
          <w:t>r</w:t>
        </w:r>
      </w:ins>
      <w:ins w:id="159" w:author="Apple, Sudeep" w:date="2021-09-29T14:12:00Z">
        <w:r w:rsidR="006E1FCF">
          <w:rPr>
            <w:lang w:val="en-US"/>
          </w:rPr>
          <w:t>"</w:t>
        </w:r>
      </w:ins>
      <w:ins w:id="160" w:author="Apple, Sudeep" w:date="2021-09-29T13:38:00Z">
        <w:r w:rsidR="00365772">
          <w:rPr>
            <w:lang w:val="en-US"/>
          </w:rPr>
          <w:t xml:space="preserve"> and </w:t>
        </w:r>
      </w:ins>
      <w:ins w:id="161" w:author="Apple, Sudeep" w:date="2021-09-29T14:12:00Z">
        <w:r w:rsidR="006E1FCF">
          <w:rPr>
            <w:lang w:val="en-US"/>
          </w:rPr>
          <w:t>"</w:t>
        </w:r>
      </w:ins>
      <w:ins w:id="162" w:author="Apple, Sudeep" w:date="2021-09-26T12:04:00Z">
        <w:r w:rsidR="00E77CF3" w:rsidRPr="00E77CF3">
          <w:t>nw_parameters_get_expired_dns_behavior</w:t>
        </w:r>
      </w:ins>
      <w:ins w:id="163" w:author="Apple, Sudeep" w:date="2021-09-29T14:12:00Z">
        <w:r w:rsidR="006E1FCF">
          <w:rPr>
            <w:lang w:val="en-US"/>
          </w:rPr>
          <w:t>"</w:t>
        </w:r>
      </w:ins>
      <w:ins w:id="164" w:author="Apple, Sudeep" w:date="2021-09-26T12:04:00Z">
        <w:r w:rsidR="00E77CF3">
          <w:rPr>
            <w:lang w:val="en-US"/>
          </w:rPr>
          <w:t xml:space="preserve"> </w:t>
        </w:r>
      </w:ins>
      <w:ins w:id="165" w:author="Apple, Sudeep" w:date="2021-09-26T11:58:00Z">
        <w:r w:rsidR="00E77CF3">
          <w:rPr>
            <w:lang w:val="en-US"/>
          </w:rPr>
          <w:t xml:space="preserve">are used by the </w:t>
        </w:r>
      </w:ins>
      <w:ins w:id="166" w:author="Apple, Sudeep" w:date="2021-09-26T12:03:00Z">
        <w:r w:rsidR="00E77CF3">
          <w:rPr>
            <w:lang w:val="en-US"/>
          </w:rPr>
          <w:t>applications to set</w:t>
        </w:r>
      </w:ins>
      <w:ins w:id="167" w:author="Apple, Sudeep" w:date="2021-09-29T13:38:00Z">
        <w:r w:rsidR="00365772">
          <w:rPr>
            <w:lang w:val="en-US"/>
          </w:rPr>
          <w:t xml:space="preserve"> and </w:t>
        </w:r>
      </w:ins>
      <w:ins w:id="168" w:author="Apple, Sudeep" w:date="2021-09-26T12:03:00Z">
        <w:r w:rsidR="00E77CF3">
          <w:rPr>
            <w:lang w:val="en-US"/>
          </w:rPr>
          <w:t>get</w:t>
        </w:r>
      </w:ins>
      <w:ins w:id="169" w:author="Apple, Sudeep" w:date="2021-09-29T13:38:00Z">
        <w:r w:rsidR="00365772">
          <w:rPr>
            <w:lang w:val="en-US"/>
          </w:rPr>
          <w:t xml:space="preserve"> respectively</w:t>
        </w:r>
      </w:ins>
      <w:ins w:id="170" w:author="Apple, Sudeep" w:date="2021-09-26T12:03:00Z">
        <w:r w:rsidR="00E77CF3">
          <w:rPr>
            <w:lang w:val="en-US"/>
          </w:rPr>
          <w:t xml:space="preserve"> the configuration </w:t>
        </w:r>
      </w:ins>
      <w:ins w:id="171" w:author="Apple, Sudeep" w:date="2021-09-29T13:38:00Z">
        <w:r w:rsidR="00365772">
          <w:rPr>
            <w:lang w:val="en-US"/>
          </w:rPr>
          <w:t xml:space="preserve">of </w:t>
        </w:r>
      </w:ins>
      <w:ins w:id="172" w:author="Apple, Sudeep" w:date="2021-09-26T12:03:00Z">
        <w:r w:rsidR="00E77CF3">
          <w:rPr>
            <w:lang w:val="en-US"/>
          </w:rPr>
          <w:t>expired DNS answers</w:t>
        </w:r>
      </w:ins>
      <w:ins w:id="173" w:author="Apple, Sudeep" w:date="2021-09-29T13:39:00Z">
        <w:r w:rsidR="00365772">
          <w:rPr>
            <w:lang w:val="en-US"/>
          </w:rPr>
          <w:t xml:space="preserve"> and how to treat them</w:t>
        </w:r>
      </w:ins>
      <w:ins w:id="174" w:author="Apple, Sudeep" w:date="2021-09-26T12:03:00Z">
        <w:r w:rsidR="00E77CF3">
          <w:rPr>
            <w:lang w:val="en-US"/>
          </w:rPr>
          <w:t>.</w:t>
        </w:r>
      </w:ins>
      <w:ins w:id="175" w:author="Apple, Sudeep" w:date="2021-09-26T12:05:00Z">
        <w:r w:rsidR="00E77CF3">
          <w:rPr>
            <w:lang w:val="en-US"/>
          </w:rPr>
          <w:t xml:space="preserve"> The applications can request for default system level treatment or explicitly allow</w:t>
        </w:r>
      </w:ins>
      <w:ins w:id="176" w:author="Apple, Sudeep" w:date="2021-09-29T13:39:00Z">
        <w:r w:rsidR="00365772">
          <w:rPr>
            <w:lang w:val="en-US"/>
          </w:rPr>
          <w:t xml:space="preserve"> or </w:t>
        </w:r>
      </w:ins>
      <w:ins w:id="177" w:author="Apple, Sudeep" w:date="2021-09-26T12:05:00Z">
        <w:r w:rsidR="00E77CF3">
          <w:rPr>
            <w:lang w:val="en-US"/>
          </w:rPr>
          <w:t>block expired DNS answers.</w:t>
        </w:r>
      </w:ins>
    </w:p>
    <w:p w14:paraId="1C977B98" w14:textId="4708EDD6" w:rsidR="00E77CF3" w:rsidRPr="006E1FCF" w:rsidRDefault="00E77CF3" w:rsidP="00E77CF3">
      <w:pPr>
        <w:rPr>
          <w:ins w:id="178" w:author="Apple, Sudeep" w:date="2021-09-26T12:04:00Z"/>
        </w:rPr>
      </w:pPr>
      <w:ins w:id="179" w:author="Apple, Sudeep" w:date="2021-09-26T12:06:00Z">
        <w:r>
          <w:rPr>
            <w:lang w:val="en-US"/>
          </w:rPr>
          <w:t xml:space="preserve">The applications also have the possibility to make use of </w:t>
        </w:r>
      </w:ins>
      <w:ins w:id="180" w:author="Apple, Sudeep" w:date="2021-09-26T12:07:00Z">
        <w:r>
          <w:rPr>
            <w:lang w:val="en-US"/>
          </w:rPr>
          <w:t xml:space="preserve">DNS service discovery </w:t>
        </w:r>
      </w:ins>
      <w:ins w:id="181" w:author="Apple, Sudeep" w:date="2021-09-26T14:34:00Z">
        <w:r>
          <w:rPr>
            <w:lang w:val="en-US"/>
          </w:rPr>
          <w:t>framework</w:t>
        </w:r>
      </w:ins>
      <w:ins w:id="182" w:author="Apple, Sudeep" w:date="2021-09-26T14:36:00Z">
        <w:r>
          <w:rPr>
            <w:lang w:val="en-US"/>
          </w:rPr>
          <w:t xml:space="preserve"> (dnssd)</w:t>
        </w:r>
      </w:ins>
      <w:ins w:id="183" w:author="Apple, Sudeep" w:date="2021-09-26T14:34:00Z">
        <w:r>
          <w:rPr>
            <w:lang w:val="en-US"/>
          </w:rPr>
          <w:t xml:space="preserve"> </w:t>
        </w:r>
      </w:ins>
      <w:ins w:id="184" w:author="Apple, Sudeep" w:date="2021-09-26T14:33:00Z">
        <w:r>
          <w:rPr>
            <w:lang w:val="en-US"/>
          </w:rPr>
          <w:t xml:space="preserve">to </w:t>
        </w:r>
      </w:ins>
      <w:ins w:id="185" w:author="Apple, Sudeep" w:date="2021-09-26T14:34:00Z">
        <w:r>
          <w:rPr>
            <w:lang w:val="en-US"/>
          </w:rPr>
          <w:t>discover, publish and</w:t>
        </w:r>
      </w:ins>
      <w:ins w:id="186" w:author="Apple, Sudeep" w:date="2021-09-26T14:35:00Z">
        <w:r>
          <w:rPr>
            <w:lang w:val="en-US"/>
          </w:rPr>
          <w:t xml:space="preserve"> </w:t>
        </w:r>
      </w:ins>
      <w:ins w:id="187" w:author="Apple, Sudeep" w:date="2021-09-26T14:34:00Z">
        <w:r>
          <w:rPr>
            <w:lang w:val="en-US"/>
          </w:rPr>
          <w:t xml:space="preserve">resolve services on </w:t>
        </w:r>
      </w:ins>
      <w:ins w:id="188" w:author="Apple, Sudeep" w:date="2021-09-26T14:35:00Z">
        <w:r>
          <w:rPr>
            <w:lang w:val="en-US"/>
          </w:rPr>
          <w:t xml:space="preserve">a </w:t>
        </w:r>
      </w:ins>
      <w:ins w:id="189" w:author="Apple, Sudeep" w:date="2021-09-26T14:34:00Z">
        <w:r>
          <w:rPr>
            <w:lang w:val="en-US"/>
          </w:rPr>
          <w:t>local area or</w:t>
        </w:r>
      </w:ins>
      <w:ins w:id="190" w:author="Apple, Sudeep" w:date="2021-09-26T14:35:00Z">
        <w:r>
          <w:rPr>
            <w:lang w:val="en-US"/>
          </w:rPr>
          <w:t xml:space="preserve"> </w:t>
        </w:r>
      </w:ins>
      <w:ins w:id="191" w:author="Apple, Sudeep" w:date="2021-09-26T14:34:00Z">
        <w:r>
          <w:rPr>
            <w:lang w:val="en-US"/>
          </w:rPr>
          <w:t>wide area network.</w:t>
        </w:r>
      </w:ins>
      <w:ins w:id="192" w:author="Apple, Sudeep" w:date="2021-09-26T14:33:00Z">
        <w:r>
          <w:rPr>
            <w:lang w:val="en-US"/>
          </w:rPr>
          <w:t xml:space="preserve"> </w:t>
        </w:r>
      </w:ins>
      <w:ins w:id="193" w:author="Apple, Sudeep" w:date="2021-09-29T13:11:00Z">
        <w:r w:rsidR="00F72915">
          <w:rPr>
            <w:lang w:val="en-US"/>
          </w:rPr>
          <w:t>Detailed information can be found in dns_sd.h [Y]</w:t>
        </w:r>
      </w:ins>
      <w:ins w:id="194" w:author="Apple, Sudeep" w:date="2021-09-29T14:12:00Z">
        <w:r w:rsidR="006E1FCF">
          <w:rPr>
            <w:lang w:val="en-US"/>
          </w:rPr>
          <w:t>.</w:t>
        </w:r>
      </w:ins>
    </w:p>
    <w:p w14:paraId="34937400" w14:textId="3CF96509" w:rsidR="00BB4714" w:rsidRPr="006E1FCF" w:rsidRDefault="00B50A80">
      <w:pPr>
        <w:pStyle w:val="Heading2"/>
        <w:rPr>
          <w:ins w:id="195" w:author="Apple, Sudeep" w:date="2021-10-07T12:48:00Z"/>
        </w:rPr>
        <w:pPrChange w:id="196" w:author="Apple, r01" w:date="2021-10-18T12:22:00Z">
          <w:pPr/>
        </w:pPrChange>
      </w:pPr>
      <w:ins w:id="197" w:author="Apple, r01" w:date="2021-10-18T12:21:00Z">
        <w:r>
          <w:t xml:space="preserve">C.X.2 </w:t>
        </w:r>
      </w:ins>
      <w:ins w:id="198" w:author="Apple, Sudeep" w:date="2021-10-07T12:48:00Z">
        <w:r w:rsidR="00BB4714" w:rsidRPr="006E1FCF">
          <w:t xml:space="preserve">Example implementation of DNS functionality in </w:t>
        </w:r>
        <w:r w:rsidR="00BB4714">
          <w:t xml:space="preserve">Microsoft </w:t>
        </w:r>
        <w:r w:rsidR="00BB4714" w:rsidRPr="006E1FCF">
          <w:t>OS</w:t>
        </w:r>
      </w:ins>
    </w:p>
    <w:p w14:paraId="17D60483" w14:textId="77777777" w:rsidR="00BB4714" w:rsidRPr="008A015D" w:rsidRDefault="00BB4714" w:rsidP="00BB4714">
      <w:pPr>
        <w:rPr>
          <w:ins w:id="199" w:author="Apple, Sudeep" w:date="2021-10-07T12:48:00Z"/>
        </w:rPr>
      </w:pPr>
      <w:ins w:id="200" w:author="Apple, Sudeep" w:date="2021-10-07T12:48:00Z">
        <w:r w:rsidRPr="008A015D">
          <w:t>The Name Resolution Policy Table (NRPT) in Windows enables enforcement of name resolution policies by local or</w:t>
        </w:r>
        <w:r>
          <w:t xml:space="preserve"> </w:t>
        </w:r>
        <w:r w:rsidRPr="008A015D">
          <w:t>enterprise administrators. The Windows DNS client checks the NRPT before sending any DNS query. If a DNS query matches an entry in the NRPT, it is handled according to the settings in the policy. The list of options to configure namespace policies can be found in [Z</w:t>
        </w:r>
        <w:r>
          <w:t>1</w:t>
        </w:r>
        <w:r w:rsidRPr="008A015D">
          <w:t>]. These options include the ability to specify custom DNS recursive resolvers to use when issuing queries for the matching name or namespace. This configuration will override other local DNS resolver configuration</w:t>
        </w:r>
        <w:r>
          <w:t>s</w:t>
        </w:r>
        <w:r w:rsidRPr="008A015D">
          <w:t>.</w:t>
        </w:r>
      </w:ins>
    </w:p>
    <w:p w14:paraId="0BDD9D72" w14:textId="77777777" w:rsidR="00E22A2D" w:rsidRDefault="00BB4714" w:rsidP="00BB4714">
      <w:ins w:id="201" w:author="Apple, Sudeep" w:date="2021-10-07T12:48:00Z">
        <w:r w:rsidRPr="008A015D">
          <w:t xml:space="preserve">The per-network interface custom DNS settings in Windows override per-network settings. The per-network interface DNS settings require administrative privilege while per-network settings can be configured without administrative privilege. Additionally, entries into the system Hosts file override any other DNS behaviour. This means that when a name to IP address mapping is provided in the Hosts file, no DNS query is issued to any </w:t>
        </w:r>
        <w:r>
          <w:t>resolver.</w:t>
        </w:r>
      </w:ins>
      <w:ins w:id="202" w:author="Apple, Sudeep" w:date="2021-10-07T16:02:00Z">
        <w:r w:rsidR="00B21E58">
          <w:t xml:space="preserve"> </w:t>
        </w:r>
      </w:ins>
    </w:p>
    <w:p w14:paraId="0877C745" w14:textId="3B88D845" w:rsidR="00BB4714" w:rsidRPr="00286D87" w:rsidRDefault="00BB4714" w:rsidP="00BB4714">
      <w:pPr>
        <w:rPr>
          <w:ins w:id="203" w:author="Apple, Sudeep" w:date="2021-10-07T12:48:00Z"/>
        </w:rPr>
      </w:pPr>
      <w:ins w:id="204" w:author="Apple, Sudeep" w:date="2021-10-07T12:48:00Z">
        <w:r w:rsidRPr="00286D87">
          <w:t>The DnsQueryEx [</w:t>
        </w:r>
        <w:r>
          <w:t>Z2</w:t>
        </w:r>
        <w:r w:rsidRPr="00286D87">
          <w:t>] function, declared in windns.h, allows application developers to send DNS queries to the Windows DNS client service. It takes a DNS_QUERY_REQUEST [</w:t>
        </w:r>
        <w:r>
          <w:t>Z</w:t>
        </w:r>
      </w:ins>
      <w:ins w:id="205" w:author="Apple, Sudeep" w:date="2021-10-07T16:01:00Z">
        <w:r w:rsidR="00B21E58" w:rsidRPr="00E22A2D">
          <w:t>3</w:t>
        </w:r>
      </w:ins>
      <w:ins w:id="206" w:author="Apple, Sudeep" w:date="2021-10-07T12:48:00Z">
        <w:r w:rsidRPr="00286D87">
          <w:t>] structure as input which allows the application to specify DNS resolvers to be used for name resolution. These resolvers will be used unless communication with them is prohibited by another system configuration.</w:t>
        </w:r>
      </w:ins>
    </w:p>
    <w:p w14:paraId="762465F3" w14:textId="77777777" w:rsidR="00BB4714" w:rsidRPr="00286D87" w:rsidRDefault="00BB4714" w:rsidP="00BB4714">
      <w:pPr>
        <w:rPr>
          <w:ins w:id="207" w:author="Apple, Sudeep" w:date="2021-10-07T12:48:00Z"/>
        </w:rPr>
      </w:pPr>
      <w:ins w:id="208" w:author="Apple, Sudeep" w:date="2021-10-07T12:48:00Z">
        <w:r w:rsidRPr="00286D87">
          <w:t>Finally, Windows provides a Group Policy Object (GPO) to control the use of DNS encryption by the Windows DNS client. This can prohibit, allow, or require the use of DNS over HTTPS (DoH) depending on the security posture of the administrator. Any resolvers provided by any of the aforementioned mechanisms which conflict with this GPO will not be used. The default value is to allow DoH traffic, which will allow either plain-text or DoH traffic to be sent by the Windows DNS client.</w:t>
        </w:r>
      </w:ins>
    </w:p>
    <w:p w14:paraId="5BA7ED2B" w14:textId="1F0AAC69" w:rsidR="00D17193" w:rsidRDefault="00D17193" w:rsidP="00572501">
      <w:pPr>
        <w:pStyle w:val="Heading2"/>
        <w:rPr>
          <w:ins w:id="209" w:author="Apple, r01" w:date="2021-10-18T13:43:00Z"/>
          <w:lang w:eastAsia="ko-KR"/>
        </w:rPr>
        <w:pPrChange w:id="210" w:author="Apple, r01" w:date="2021-10-18T13:52:00Z">
          <w:pPr>
            <w:pStyle w:val="Heading3"/>
          </w:pPr>
        </w:pPrChange>
      </w:pPr>
      <w:ins w:id="211" w:author="Apple, r01" w:date="2021-10-18T13:43:00Z">
        <w:r>
          <w:rPr>
            <w:rFonts w:hint="eastAsia"/>
            <w:lang w:eastAsia="ko-KR"/>
          </w:rPr>
          <w:t>C</w:t>
        </w:r>
        <w:r>
          <w:rPr>
            <w:lang w:eastAsia="ko-KR"/>
          </w:rPr>
          <w:t xml:space="preserve">.X.3 Example implementation of DNS functionality in Android OS </w:t>
        </w:r>
      </w:ins>
    </w:p>
    <w:p w14:paraId="5442843B" w14:textId="77777777" w:rsidR="00D17193" w:rsidRDefault="00D17193" w:rsidP="00D17193">
      <w:pPr>
        <w:tabs>
          <w:tab w:val="num" w:pos="720"/>
        </w:tabs>
        <w:jc w:val="both"/>
        <w:rPr>
          <w:ins w:id="212" w:author="Apple, r01" w:date="2021-10-18T13:43:00Z"/>
        </w:rPr>
      </w:pPr>
      <w:ins w:id="213" w:author="Apple, r01" w:date="2021-10-18T13:43:00Z">
        <w:r w:rsidRPr="000D2DAD">
          <w:rPr>
            <w:rFonts w:hint="eastAsia"/>
          </w:rPr>
          <w:t>Based on UE Lo</w:t>
        </w:r>
        <w:r>
          <w:rPr>
            <w:rFonts w:hint="eastAsia"/>
          </w:rPr>
          <w:t xml:space="preserve">cal Configuration or </w:t>
        </w:r>
        <w:r>
          <w:t>an explicit a</w:t>
        </w:r>
        <w:r>
          <w:rPr>
            <w:rFonts w:hint="eastAsia"/>
          </w:rPr>
          <w:t xml:space="preserve">pplication </w:t>
        </w:r>
        <w:r w:rsidRPr="000D2DAD">
          <w:rPr>
            <w:rFonts w:hint="eastAsia"/>
          </w:rPr>
          <w:t xml:space="preserve">request after evaluated by URSP, the UE OS triggers the NAS layer to initiates the PDU Session Establishment procedure. After the successful establishment of the PDU Session, the NAS layer informs the UE OS </w:t>
        </w:r>
        <w:r>
          <w:t xml:space="preserve">of </w:t>
        </w:r>
        <w:r w:rsidRPr="000D2DAD">
          <w:rPr>
            <w:rFonts w:hint="eastAsia"/>
          </w:rPr>
          <w:t xml:space="preserve">the completion of the procedure with the parameters received from the SMF such as IP address of the UE and MNO DNS Server address. The UE OS brings up a network interface corresponding the </w:t>
        </w:r>
        <w:r w:rsidRPr="000D2DAD">
          <w:rPr>
            <w:rFonts w:hint="eastAsia"/>
          </w:rPr>
          <w:lastRenderedPageBreak/>
          <w:t xml:space="preserve">establishment PDU Session with the UE IP address and configures the DNS Client with </w:t>
        </w:r>
        <w:r>
          <w:t xml:space="preserve">the </w:t>
        </w:r>
        <w:r w:rsidRPr="000D2DAD">
          <w:rPr>
            <w:rFonts w:hint="eastAsia"/>
          </w:rPr>
          <w:t>DNS Server Address for the network interface.</w:t>
        </w:r>
      </w:ins>
    </w:p>
    <w:p w14:paraId="16D79DB5" w14:textId="77777777" w:rsidR="00D17193" w:rsidRDefault="00D17193" w:rsidP="00D17193">
      <w:pPr>
        <w:tabs>
          <w:tab w:val="num" w:pos="720"/>
        </w:tabs>
        <w:jc w:val="both"/>
        <w:rPr>
          <w:ins w:id="214" w:author="Apple, r01" w:date="2021-10-18T13:43:00Z"/>
        </w:rPr>
      </w:pPr>
      <w:ins w:id="215" w:author="Apple, r01" w:date="2021-10-18T13:43:00Z">
        <w:r w:rsidRPr="000D2DAD">
          <w:rPr>
            <w:rFonts w:hint="eastAsia"/>
          </w:rPr>
          <w:t>Android APIs are available for UE Applica</w:t>
        </w:r>
        <w:r>
          <w:rPr>
            <w:rFonts w:hint="eastAsia"/>
          </w:rPr>
          <w:t>tion to use the MNO DNS server as follows:</w:t>
        </w:r>
      </w:ins>
    </w:p>
    <w:p w14:paraId="68C9ED29" w14:textId="77777777" w:rsidR="00D17193" w:rsidRPr="00D17193" w:rsidRDefault="00D17193" w:rsidP="00D17193">
      <w:pPr>
        <w:pStyle w:val="ListParagraph"/>
        <w:numPr>
          <w:ilvl w:val="0"/>
          <w:numId w:val="7"/>
        </w:numPr>
        <w:spacing w:after="180"/>
        <w:rPr>
          <w:ins w:id="216" w:author="Apple, r01" w:date="2021-10-18T13:43:00Z"/>
          <w:rFonts w:ascii="Times New Roman" w:hAnsi="Times New Roman" w:cs="Times New Roman"/>
          <w:sz w:val="20"/>
          <w:szCs w:val="20"/>
          <w:rPrChange w:id="217" w:author="Apple, r01" w:date="2021-10-18T13:44:00Z">
            <w:rPr>
              <w:ins w:id="218" w:author="Apple, r01" w:date="2021-10-18T13:43:00Z"/>
            </w:rPr>
          </w:rPrChange>
        </w:rPr>
      </w:pPr>
      <w:ins w:id="219" w:author="Apple, r01" w:date="2021-10-18T13:43:00Z">
        <w:r w:rsidRPr="00D17193">
          <w:rPr>
            <w:rFonts w:ascii="Times New Roman" w:hAnsi="Times New Roman" w:cs="Times New Roman"/>
            <w:sz w:val="20"/>
            <w:szCs w:val="20"/>
            <w:rPrChange w:id="220" w:author="Apple, r01" w:date="2021-10-18T13:44:00Z">
              <w:rPr/>
            </w:rPrChange>
          </w:rPr>
          <w:t xml:space="preserve">Application on the UE can resolve IP address from FQDN using DNS Server configured by the MNO using Network.getAllByName (hostname) [X1] </w:t>
        </w:r>
      </w:ins>
    </w:p>
    <w:p w14:paraId="259C37E1" w14:textId="77777777" w:rsidR="00D17193" w:rsidRPr="00D17193" w:rsidRDefault="00D17193" w:rsidP="00D17193">
      <w:pPr>
        <w:pStyle w:val="ListParagraph"/>
        <w:numPr>
          <w:ilvl w:val="0"/>
          <w:numId w:val="7"/>
        </w:numPr>
        <w:spacing w:after="180"/>
        <w:rPr>
          <w:ins w:id="221" w:author="Apple, r01" w:date="2021-10-18T13:43:00Z"/>
          <w:rFonts w:ascii="Times New Roman" w:hAnsi="Times New Roman" w:cs="Times New Roman"/>
          <w:sz w:val="20"/>
          <w:szCs w:val="20"/>
          <w:rPrChange w:id="222" w:author="Apple, r01" w:date="2021-10-18T13:44:00Z">
            <w:rPr>
              <w:ins w:id="223" w:author="Apple, r01" w:date="2021-10-18T13:43:00Z"/>
            </w:rPr>
          </w:rPrChange>
        </w:rPr>
      </w:pPr>
      <w:ins w:id="224" w:author="Apple, r01" w:date="2021-10-18T13:43:00Z">
        <w:r w:rsidRPr="00D17193">
          <w:rPr>
            <w:rFonts w:ascii="Times New Roman" w:hAnsi="Times New Roman" w:cs="Times New Roman"/>
            <w:sz w:val="20"/>
            <w:szCs w:val="20"/>
            <w:rPrChange w:id="225" w:author="Apple, r01" w:date="2021-10-18T13:44:00Z">
              <w:rPr/>
            </w:rPrChange>
          </w:rPr>
          <w:t xml:space="preserve"> A</w:t>
        </w:r>
        <w:del w:id="226" w:author="Microsoft Office User" w:date="2021-10-10T10:41:00Z">
          <w:r w:rsidRPr="00D17193" w:rsidDel="00D879B3">
            <w:rPr>
              <w:rFonts w:ascii="Times New Roman" w:hAnsi="Times New Roman" w:cs="Times New Roman"/>
              <w:sz w:val="20"/>
              <w:szCs w:val="20"/>
              <w:rPrChange w:id="227" w:author="Apple, r01" w:date="2021-10-18T13:44:00Z">
                <w:rPr/>
              </w:rPrChange>
            </w:rPr>
            <w:delText>a</w:delText>
          </w:r>
        </w:del>
        <w:r w:rsidRPr="00D17193">
          <w:rPr>
            <w:rFonts w:ascii="Times New Roman" w:hAnsi="Times New Roman" w:cs="Times New Roman"/>
            <w:sz w:val="20"/>
            <w:szCs w:val="20"/>
            <w:rPrChange w:id="228" w:author="Apple, r01" w:date="2021-10-18T13:44:00Z">
              <w:rPr/>
            </w:rPrChange>
          </w:rPr>
          <w:t>pplication on the UE can retrieve the DNS server for the interface which is configured by the MNO. Using LinkProperties.getDnsServers(). [X2]</w:t>
        </w:r>
      </w:ins>
    </w:p>
    <w:p w14:paraId="7518817C" w14:textId="77777777" w:rsidR="00D17193" w:rsidRDefault="00D17193" w:rsidP="00D17193">
      <w:pPr>
        <w:pStyle w:val="CRCoverPage"/>
        <w:spacing w:after="0"/>
        <w:rPr>
          <w:ins w:id="229" w:author="Apple, r01" w:date="2021-10-18T13:43:00Z"/>
          <w:noProof/>
          <w:sz w:val="8"/>
          <w:szCs w:val="8"/>
          <w:u w:val="single"/>
        </w:rPr>
      </w:pPr>
    </w:p>
    <w:p w14:paraId="482C6E94" w14:textId="6792E07A" w:rsidR="00D17193" w:rsidRDefault="00D17193" w:rsidP="00D17193">
      <w:pPr>
        <w:tabs>
          <w:tab w:val="num" w:pos="720"/>
        </w:tabs>
        <w:jc w:val="both"/>
        <w:rPr>
          <w:ins w:id="230" w:author="Apple, r01" w:date="2021-10-18T13:43:00Z"/>
        </w:rPr>
      </w:pPr>
      <w:ins w:id="231" w:author="Apple, r01" w:date="2021-10-18T13:43:00Z">
        <w:r>
          <w:t>Figure C.X.</w:t>
        </w:r>
      </w:ins>
      <w:ins w:id="232" w:author="Apple, r01" w:date="2021-10-18T13:44:00Z">
        <w:r>
          <w:t>3</w:t>
        </w:r>
      </w:ins>
      <w:ins w:id="233" w:author="Apple, r01" w:date="2021-10-18T13:43:00Z">
        <w:r>
          <w:t>-1 shows an example UE implementation providing DNS client functionality in android OS. Note that UE application uses android API to access UE OS functionalities.</w:t>
        </w:r>
      </w:ins>
    </w:p>
    <w:p w14:paraId="6B9AF968" w14:textId="77777777" w:rsidR="00D17193" w:rsidRDefault="00F44279" w:rsidP="00D17193">
      <w:pPr>
        <w:jc w:val="center"/>
        <w:rPr>
          <w:ins w:id="234" w:author="Apple, r01" w:date="2021-10-18T13:43:00Z"/>
          <w:rFonts w:eastAsia="Malgun Gothic"/>
          <w:lang w:eastAsia="ko-KR"/>
        </w:rPr>
      </w:pPr>
      <w:ins w:id="235" w:author="Apple, r01" w:date="2021-10-18T13:43:00Z">
        <w:r>
          <w:rPr>
            <w:noProof/>
          </w:rPr>
          <w:object w:dxaOrig="8596" w:dyaOrig="7126" w14:anchorId="5DFEF0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6.3pt;height:253.2pt;mso-width-percent:0;mso-height-percent:0;mso-width-percent:0;mso-height-percent:0" o:ole="">
              <v:imagedata r:id="rId15" o:title=""/>
            </v:shape>
            <o:OLEObject Type="Embed" ProgID="Visio.Drawing.15" ShapeID="_x0000_i1025" DrawAspect="Content" ObjectID="_1696070546" r:id="rId16"/>
          </w:object>
        </w:r>
      </w:ins>
    </w:p>
    <w:p w14:paraId="335EFC39" w14:textId="6C8E1E48" w:rsidR="00D17193" w:rsidRPr="00016E89" w:rsidRDefault="00D17193" w:rsidP="00D17193">
      <w:pPr>
        <w:pStyle w:val="TF"/>
        <w:rPr>
          <w:ins w:id="236" w:author="Apple, r01" w:date="2021-10-18T13:43:00Z"/>
          <w:lang w:val="en-US"/>
        </w:rPr>
      </w:pPr>
      <w:ins w:id="237" w:author="Apple, r01" w:date="2021-10-18T13:43:00Z">
        <w:r>
          <w:t>Figure C.X-</w:t>
        </w:r>
      </w:ins>
      <w:ins w:id="238" w:author="Apple, r01" w:date="2021-10-18T13:44:00Z">
        <w:r>
          <w:t>3</w:t>
        </w:r>
      </w:ins>
      <w:ins w:id="239" w:author="Apple, r01" w:date="2021-10-18T13:43:00Z">
        <w:r w:rsidRPr="00794BA0">
          <w:t xml:space="preserve">-1: </w:t>
        </w:r>
        <w:r>
          <w:rPr>
            <w:lang w:val="en-US"/>
          </w:rPr>
          <w:t>an example UE implementation providing DNS client functionality in UE OS</w:t>
        </w:r>
      </w:ins>
    </w:p>
    <w:p w14:paraId="55BD2B62" w14:textId="60C1D1F4" w:rsidR="00360E3A" w:rsidRPr="006E1FCF" w:rsidDel="00D17193" w:rsidRDefault="00360E3A">
      <w:pPr>
        <w:pStyle w:val="Heading2"/>
        <w:rPr>
          <w:ins w:id="240" w:author="Apple, Sudeep" w:date="2021-10-11T12:47:00Z"/>
          <w:del w:id="241" w:author="Apple, r01" w:date="2021-10-18T13:43:00Z"/>
        </w:rPr>
        <w:pPrChange w:id="242" w:author="Apple, r01" w:date="2021-10-18T12:22:00Z">
          <w:pPr/>
        </w:pPrChange>
      </w:pPr>
      <w:ins w:id="243" w:author="Apple, Sudeep" w:date="2021-10-11T12:47:00Z">
        <w:del w:id="244" w:author="Apple, r01" w:date="2021-10-18T13:43:00Z">
          <w:r w:rsidRPr="006E1FCF" w:rsidDel="00D17193">
            <w:delText xml:space="preserve">Example implementation of DNS functionality in </w:delText>
          </w:r>
          <w:r w:rsidDel="00D17193">
            <w:delText xml:space="preserve">Android </w:delText>
          </w:r>
          <w:r w:rsidRPr="006E1FCF" w:rsidDel="00D17193">
            <w:delText>OS</w:delText>
          </w:r>
        </w:del>
      </w:ins>
    </w:p>
    <w:p w14:paraId="03572F24" w14:textId="334EE698" w:rsidR="00904124" w:rsidRDefault="00360E3A" w:rsidP="00ED3183">
      <w:pPr>
        <w:rPr>
          <w:ins w:id="245" w:author="Apple, r01" w:date="2021-10-17T23:02:00Z"/>
        </w:rPr>
      </w:pPr>
      <w:ins w:id="246" w:author="Apple, Sudeep" w:date="2021-10-11T12:47:00Z">
        <w:del w:id="247" w:author="Apple, r01" w:date="2021-10-18T13:43:00Z">
          <w:r w:rsidDel="00D17193">
            <w:delText xml:space="preserve">In Android, applications can make use of specific APIs to ensure that DNS resolutions </w:delText>
          </w:r>
          <w:r w:rsidRPr="0040641D" w:rsidDel="00D17193">
            <w:delText xml:space="preserve">happens using native resolver of that network interface. This is achieved by using the API </w:delText>
          </w:r>
          <w:r w:rsidRPr="00F21E7A" w:rsidDel="00D17193">
            <w:rPr>
              <w:i/>
              <w:iCs/>
            </w:rPr>
            <w:delText>Network.getAllByName(hostname)</w:delText>
          </w:r>
          <w:r w:rsidDel="00D17193">
            <w:delText xml:space="preserve"> [X]. If the application uses this API for a 3GPP network for DNS resolution, then the DNS server address that is received from the PCO in the PDU Session Establishment is used as DNS Server.</w:delText>
          </w:r>
        </w:del>
      </w:ins>
    </w:p>
    <w:p w14:paraId="569007B2" w14:textId="7B84BBEC" w:rsidR="005241BA" w:rsidRPr="005241BA" w:rsidRDefault="005241BA">
      <w:pPr>
        <w:ind w:left="851" w:hanging="284"/>
        <w:rPr>
          <w:lang w:val="x-none"/>
          <w:rPrChange w:id="248" w:author="Apple, r01" w:date="2021-10-17T23:06:00Z">
            <w:rPr/>
          </w:rPrChange>
        </w:rPr>
        <w:pPrChange w:id="249" w:author="Apple, r01" w:date="2021-10-17T23:07:00Z">
          <w:pPr/>
        </w:pPrChange>
      </w:pPr>
    </w:p>
    <w:p w14:paraId="3B2A2CE7" w14:textId="1D8E3202" w:rsidR="00EC0BBB" w:rsidRDefault="00EC0BBB" w:rsidP="00EC0BBB">
      <w:pPr>
        <w:spacing w:after="0"/>
        <w:rPr>
          <w:rFonts w:ascii="Arial" w:hAnsi="Arial"/>
          <w:sz w:val="32"/>
        </w:rPr>
      </w:pPr>
      <w:r>
        <w:rPr>
          <w:rFonts w:ascii="Arial" w:hAnsi="Arial"/>
          <w:sz w:val="32"/>
        </w:rPr>
        <w:t>********** End of Changes *************************</w:t>
      </w:r>
    </w:p>
    <w:p w14:paraId="0A60A137" w14:textId="77777777" w:rsidR="00EC0BBB" w:rsidRPr="00CA0CC2" w:rsidRDefault="00EC0BBB" w:rsidP="00ED3183"/>
    <w:p w14:paraId="10E2C4AC" w14:textId="1D64F1D4" w:rsidR="007C0F56" w:rsidRDefault="007C0F56" w:rsidP="00D92531">
      <w:pPr>
        <w:pStyle w:val="B1"/>
      </w:pPr>
    </w:p>
    <w:sectPr w:rsidR="007C0F5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A19F6" w14:textId="77777777" w:rsidR="00F44279" w:rsidRDefault="00F44279">
      <w:r>
        <w:separator/>
      </w:r>
    </w:p>
  </w:endnote>
  <w:endnote w:type="continuationSeparator" w:id="0">
    <w:p w14:paraId="7AA96E21" w14:textId="77777777" w:rsidR="00F44279" w:rsidRDefault="00F44279">
      <w:r>
        <w:continuationSeparator/>
      </w:r>
    </w:p>
  </w:endnote>
  <w:endnote w:type="continuationNotice" w:id="1">
    <w:p w14:paraId="13605EED" w14:textId="77777777" w:rsidR="00F44279" w:rsidRDefault="00F442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060E1" w14:textId="77777777" w:rsidR="00B8623A" w:rsidRDefault="00B862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567C9" w14:textId="77777777" w:rsidR="00F44279" w:rsidRDefault="00F44279">
      <w:r>
        <w:separator/>
      </w:r>
    </w:p>
  </w:footnote>
  <w:footnote w:type="continuationSeparator" w:id="0">
    <w:p w14:paraId="084FEB21" w14:textId="77777777" w:rsidR="00F44279" w:rsidRDefault="00F44279">
      <w:r>
        <w:continuationSeparator/>
      </w:r>
    </w:p>
  </w:footnote>
  <w:footnote w:type="continuationNotice" w:id="1">
    <w:p w14:paraId="6C2A108E" w14:textId="77777777" w:rsidR="00F44279" w:rsidRDefault="00F442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0D929" w14:textId="77777777" w:rsidR="004A24BC" w:rsidRDefault="004A24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98951" w14:textId="61D4B962" w:rsidR="00B8623A" w:rsidRDefault="00B862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2501">
      <w:rPr>
        <w:rFonts w:ascii="Arial" w:hAnsi="Arial" w:cs="Arial"/>
        <w:bCs/>
        <w:noProof/>
        <w:sz w:val="18"/>
        <w:szCs w:val="18"/>
      </w:rPr>
      <w:t>Error! No text of specified style in document.</w:t>
    </w:r>
    <w:r>
      <w:rPr>
        <w:rFonts w:ascii="Arial" w:hAnsi="Arial" w:cs="Arial"/>
        <w:b/>
        <w:sz w:val="18"/>
        <w:szCs w:val="18"/>
      </w:rPr>
      <w:fldChar w:fldCharType="end"/>
    </w:r>
  </w:p>
  <w:p w14:paraId="4965C676" w14:textId="77777777" w:rsidR="00B8623A" w:rsidRDefault="00B862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0926">
      <w:rPr>
        <w:rFonts w:ascii="Arial" w:hAnsi="Arial" w:cs="Arial"/>
        <w:b/>
        <w:noProof/>
        <w:sz w:val="18"/>
        <w:szCs w:val="18"/>
      </w:rPr>
      <w:t>6</w:t>
    </w:r>
    <w:r>
      <w:rPr>
        <w:rFonts w:ascii="Arial" w:hAnsi="Arial" w:cs="Arial"/>
        <w:b/>
        <w:sz w:val="18"/>
        <w:szCs w:val="18"/>
      </w:rPr>
      <w:fldChar w:fldCharType="end"/>
    </w:r>
  </w:p>
  <w:p w14:paraId="607B7522" w14:textId="4B3BD44C" w:rsidR="00B8623A" w:rsidRDefault="00B862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2501">
      <w:rPr>
        <w:rFonts w:ascii="Arial" w:hAnsi="Arial" w:cs="Arial"/>
        <w:bCs/>
        <w:noProof/>
        <w:sz w:val="18"/>
        <w:szCs w:val="18"/>
      </w:rPr>
      <w:t>Error! No text of specified style in document.</w:t>
    </w:r>
    <w:r>
      <w:rPr>
        <w:rFonts w:ascii="Arial" w:hAnsi="Arial" w:cs="Arial"/>
        <w:b/>
        <w:sz w:val="18"/>
        <w:szCs w:val="18"/>
      </w:rPr>
      <w:fldChar w:fldCharType="end"/>
    </w:r>
  </w:p>
  <w:p w14:paraId="7B497223" w14:textId="77777777" w:rsidR="00B8623A" w:rsidRDefault="00B862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36574FF"/>
    <w:multiLevelType w:val="hybridMultilevel"/>
    <w:tmpl w:val="5AF037A2"/>
    <w:lvl w:ilvl="0" w:tplc="734491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6F387C"/>
    <w:multiLevelType w:val="hybridMultilevel"/>
    <w:tmpl w:val="3E8293F0"/>
    <w:lvl w:ilvl="0" w:tplc="516C3658">
      <w:start w:val="3"/>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82"/>
    <w:rsid w:val="00005623"/>
    <w:rsid w:val="00012B2C"/>
    <w:rsid w:val="00015906"/>
    <w:rsid w:val="00020213"/>
    <w:rsid w:val="00031631"/>
    <w:rsid w:val="00032186"/>
    <w:rsid w:val="00032E1D"/>
    <w:rsid w:val="00033397"/>
    <w:rsid w:val="000344CD"/>
    <w:rsid w:val="00035FD2"/>
    <w:rsid w:val="00040095"/>
    <w:rsid w:val="0004175C"/>
    <w:rsid w:val="00046F93"/>
    <w:rsid w:val="00051834"/>
    <w:rsid w:val="0005291C"/>
    <w:rsid w:val="00054A22"/>
    <w:rsid w:val="00062023"/>
    <w:rsid w:val="00062499"/>
    <w:rsid w:val="00062C54"/>
    <w:rsid w:val="00064F50"/>
    <w:rsid w:val="000655A6"/>
    <w:rsid w:val="00066FBB"/>
    <w:rsid w:val="00071A01"/>
    <w:rsid w:val="00074966"/>
    <w:rsid w:val="00080512"/>
    <w:rsid w:val="000837FE"/>
    <w:rsid w:val="000914B8"/>
    <w:rsid w:val="0009293A"/>
    <w:rsid w:val="00093379"/>
    <w:rsid w:val="00095563"/>
    <w:rsid w:val="000A179C"/>
    <w:rsid w:val="000A2910"/>
    <w:rsid w:val="000A6560"/>
    <w:rsid w:val="000A6797"/>
    <w:rsid w:val="000A7ABE"/>
    <w:rsid w:val="000B2F5B"/>
    <w:rsid w:val="000B6902"/>
    <w:rsid w:val="000C0608"/>
    <w:rsid w:val="000C2AC1"/>
    <w:rsid w:val="000C3210"/>
    <w:rsid w:val="000C47C3"/>
    <w:rsid w:val="000D58AB"/>
    <w:rsid w:val="000D6687"/>
    <w:rsid w:val="000D6870"/>
    <w:rsid w:val="000D700C"/>
    <w:rsid w:val="000E6853"/>
    <w:rsid w:val="001000C9"/>
    <w:rsid w:val="001008EA"/>
    <w:rsid w:val="001054BC"/>
    <w:rsid w:val="001059DC"/>
    <w:rsid w:val="00107922"/>
    <w:rsid w:val="00111688"/>
    <w:rsid w:val="0012759F"/>
    <w:rsid w:val="00131AE2"/>
    <w:rsid w:val="00133525"/>
    <w:rsid w:val="001356A9"/>
    <w:rsid w:val="0013678A"/>
    <w:rsid w:val="0013784D"/>
    <w:rsid w:val="001414B5"/>
    <w:rsid w:val="00143C27"/>
    <w:rsid w:val="00143D4E"/>
    <w:rsid w:val="00146947"/>
    <w:rsid w:val="00154B21"/>
    <w:rsid w:val="00155C6D"/>
    <w:rsid w:val="00156B7E"/>
    <w:rsid w:val="00172F8B"/>
    <w:rsid w:val="00174B34"/>
    <w:rsid w:val="00174F35"/>
    <w:rsid w:val="00175EBC"/>
    <w:rsid w:val="0017772D"/>
    <w:rsid w:val="00180F85"/>
    <w:rsid w:val="00184F6D"/>
    <w:rsid w:val="0018575F"/>
    <w:rsid w:val="00193287"/>
    <w:rsid w:val="001A4C42"/>
    <w:rsid w:val="001A7420"/>
    <w:rsid w:val="001B32C4"/>
    <w:rsid w:val="001B38D3"/>
    <w:rsid w:val="001B6637"/>
    <w:rsid w:val="001C05E7"/>
    <w:rsid w:val="001C21C3"/>
    <w:rsid w:val="001C582B"/>
    <w:rsid w:val="001D02C2"/>
    <w:rsid w:val="001D2746"/>
    <w:rsid w:val="001D4022"/>
    <w:rsid w:val="001D5965"/>
    <w:rsid w:val="001D7119"/>
    <w:rsid w:val="001E0077"/>
    <w:rsid w:val="001E45FA"/>
    <w:rsid w:val="001F0C1D"/>
    <w:rsid w:val="001F1132"/>
    <w:rsid w:val="001F168B"/>
    <w:rsid w:val="001F3D85"/>
    <w:rsid w:val="001F61C6"/>
    <w:rsid w:val="001F7557"/>
    <w:rsid w:val="00212B9C"/>
    <w:rsid w:val="00212CF3"/>
    <w:rsid w:val="002152DD"/>
    <w:rsid w:val="00220A49"/>
    <w:rsid w:val="00224380"/>
    <w:rsid w:val="0022509A"/>
    <w:rsid w:val="002325FB"/>
    <w:rsid w:val="002347A2"/>
    <w:rsid w:val="0024602D"/>
    <w:rsid w:val="00252559"/>
    <w:rsid w:val="00253533"/>
    <w:rsid w:val="00253FCE"/>
    <w:rsid w:val="00261661"/>
    <w:rsid w:val="0026541D"/>
    <w:rsid w:val="002675F0"/>
    <w:rsid w:val="002747C7"/>
    <w:rsid w:val="00277152"/>
    <w:rsid w:val="002859B8"/>
    <w:rsid w:val="002859ED"/>
    <w:rsid w:val="00290211"/>
    <w:rsid w:val="0029329F"/>
    <w:rsid w:val="002A1389"/>
    <w:rsid w:val="002B6339"/>
    <w:rsid w:val="002C2AE2"/>
    <w:rsid w:val="002D4843"/>
    <w:rsid w:val="002E00EE"/>
    <w:rsid w:val="002E16CF"/>
    <w:rsid w:val="002F016B"/>
    <w:rsid w:val="00300077"/>
    <w:rsid w:val="00301854"/>
    <w:rsid w:val="00302AE8"/>
    <w:rsid w:val="003075F5"/>
    <w:rsid w:val="00311009"/>
    <w:rsid w:val="00314193"/>
    <w:rsid w:val="003172DC"/>
    <w:rsid w:val="0032242E"/>
    <w:rsid w:val="00324323"/>
    <w:rsid w:val="00326AF3"/>
    <w:rsid w:val="00343179"/>
    <w:rsid w:val="00352250"/>
    <w:rsid w:val="003544B5"/>
    <w:rsid w:val="0035462D"/>
    <w:rsid w:val="00360E3A"/>
    <w:rsid w:val="00363FEB"/>
    <w:rsid w:val="00364600"/>
    <w:rsid w:val="00365772"/>
    <w:rsid w:val="00366720"/>
    <w:rsid w:val="00370474"/>
    <w:rsid w:val="00370FB8"/>
    <w:rsid w:val="00371CC4"/>
    <w:rsid w:val="003765B8"/>
    <w:rsid w:val="00380706"/>
    <w:rsid w:val="00380C29"/>
    <w:rsid w:val="00384D9D"/>
    <w:rsid w:val="003912D5"/>
    <w:rsid w:val="00391B24"/>
    <w:rsid w:val="003A1C1C"/>
    <w:rsid w:val="003A49B8"/>
    <w:rsid w:val="003A4CAD"/>
    <w:rsid w:val="003B1BCB"/>
    <w:rsid w:val="003B39F4"/>
    <w:rsid w:val="003B4DC6"/>
    <w:rsid w:val="003B6C49"/>
    <w:rsid w:val="003C1446"/>
    <w:rsid w:val="003C3971"/>
    <w:rsid w:val="003D0319"/>
    <w:rsid w:val="003D0D6B"/>
    <w:rsid w:val="003D5905"/>
    <w:rsid w:val="003E1F04"/>
    <w:rsid w:val="003E6303"/>
    <w:rsid w:val="003F0BBA"/>
    <w:rsid w:val="003F31EE"/>
    <w:rsid w:val="003F473B"/>
    <w:rsid w:val="003F68D4"/>
    <w:rsid w:val="003F79D1"/>
    <w:rsid w:val="00400D84"/>
    <w:rsid w:val="00402DFB"/>
    <w:rsid w:val="004032DD"/>
    <w:rsid w:val="00407399"/>
    <w:rsid w:val="00411B4D"/>
    <w:rsid w:val="00415142"/>
    <w:rsid w:val="0041692F"/>
    <w:rsid w:val="00421950"/>
    <w:rsid w:val="0042297F"/>
    <w:rsid w:val="00423334"/>
    <w:rsid w:val="00424C3E"/>
    <w:rsid w:val="00424C90"/>
    <w:rsid w:val="00425009"/>
    <w:rsid w:val="00431D1F"/>
    <w:rsid w:val="00431E65"/>
    <w:rsid w:val="004345EC"/>
    <w:rsid w:val="00445030"/>
    <w:rsid w:val="0045076E"/>
    <w:rsid w:val="00454F07"/>
    <w:rsid w:val="00465515"/>
    <w:rsid w:val="00467C7B"/>
    <w:rsid w:val="00474993"/>
    <w:rsid w:val="00475C35"/>
    <w:rsid w:val="0047799D"/>
    <w:rsid w:val="00481969"/>
    <w:rsid w:val="004819D4"/>
    <w:rsid w:val="00484C39"/>
    <w:rsid w:val="00485CA2"/>
    <w:rsid w:val="00492FDC"/>
    <w:rsid w:val="00493619"/>
    <w:rsid w:val="004A24BC"/>
    <w:rsid w:val="004A3F89"/>
    <w:rsid w:val="004B168A"/>
    <w:rsid w:val="004B412B"/>
    <w:rsid w:val="004C0CC8"/>
    <w:rsid w:val="004C1DC5"/>
    <w:rsid w:val="004D3578"/>
    <w:rsid w:val="004E0232"/>
    <w:rsid w:val="004E0AAE"/>
    <w:rsid w:val="004E0D84"/>
    <w:rsid w:val="004E213A"/>
    <w:rsid w:val="004E3851"/>
    <w:rsid w:val="004E4D2C"/>
    <w:rsid w:val="004E75CF"/>
    <w:rsid w:val="004F0988"/>
    <w:rsid w:val="004F3340"/>
    <w:rsid w:val="004F5907"/>
    <w:rsid w:val="0050053C"/>
    <w:rsid w:val="0050174A"/>
    <w:rsid w:val="00503645"/>
    <w:rsid w:val="005070A9"/>
    <w:rsid w:val="00514410"/>
    <w:rsid w:val="005153F2"/>
    <w:rsid w:val="00520DF3"/>
    <w:rsid w:val="005241BA"/>
    <w:rsid w:val="00532333"/>
    <w:rsid w:val="0053388B"/>
    <w:rsid w:val="0053410A"/>
    <w:rsid w:val="00535773"/>
    <w:rsid w:val="005404A6"/>
    <w:rsid w:val="005425C0"/>
    <w:rsid w:val="005427AA"/>
    <w:rsid w:val="00543E6C"/>
    <w:rsid w:val="00545DCE"/>
    <w:rsid w:val="00555AFA"/>
    <w:rsid w:val="0056292C"/>
    <w:rsid w:val="00565087"/>
    <w:rsid w:val="00566E32"/>
    <w:rsid w:val="00572501"/>
    <w:rsid w:val="005731CE"/>
    <w:rsid w:val="00575B75"/>
    <w:rsid w:val="005803CA"/>
    <w:rsid w:val="00581F04"/>
    <w:rsid w:val="0058435E"/>
    <w:rsid w:val="00587A9F"/>
    <w:rsid w:val="00594C43"/>
    <w:rsid w:val="00595F9A"/>
    <w:rsid w:val="00597B11"/>
    <w:rsid w:val="005A3B7D"/>
    <w:rsid w:val="005A7459"/>
    <w:rsid w:val="005B3FD0"/>
    <w:rsid w:val="005B77B0"/>
    <w:rsid w:val="005C0A81"/>
    <w:rsid w:val="005C44B3"/>
    <w:rsid w:val="005C47F7"/>
    <w:rsid w:val="005C5066"/>
    <w:rsid w:val="005D2E01"/>
    <w:rsid w:val="005D47D5"/>
    <w:rsid w:val="005D7526"/>
    <w:rsid w:val="005E2C26"/>
    <w:rsid w:val="005E4BB2"/>
    <w:rsid w:val="005E6598"/>
    <w:rsid w:val="005E6E4D"/>
    <w:rsid w:val="005F4CF8"/>
    <w:rsid w:val="006000C8"/>
    <w:rsid w:val="00602AEA"/>
    <w:rsid w:val="006030B3"/>
    <w:rsid w:val="00605DFE"/>
    <w:rsid w:val="00610F32"/>
    <w:rsid w:val="00614FDF"/>
    <w:rsid w:val="006203AC"/>
    <w:rsid w:val="0062357A"/>
    <w:rsid w:val="006263C7"/>
    <w:rsid w:val="006266C8"/>
    <w:rsid w:val="006330B7"/>
    <w:rsid w:val="0063543D"/>
    <w:rsid w:val="00641129"/>
    <w:rsid w:val="00642FB6"/>
    <w:rsid w:val="00647114"/>
    <w:rsid w:val="00647F1A"/>
    <w:rsid w:val="00651AFA"/>
    <w:rsid w:val="00652391"/>
    <w:rsid w:val="00652C3E"/>
    <w:rsid w:val="00654829"/>
    <w:rsid w:val="006620F2"/>
    <w:rsid w:val="00667B8A"/>
    <w:rsid w:val="00671977"/>
    <w:rsid w:val="00672C14"/>
    <w:rsid w:val="006765E9"/>
    <w:rsid w:val="006769FA"/>
    <w:rsid w:val="0068051C"/>
    <w:rsid w:val="00680801"/>
    <w:rsid w:val="00690558"/>
    <w:rsid w:val="006A121F"/>
    <w:rsid w:val="006A2BCF"/>
    <w:rsid w:val="006A323F"/>
    <w:rsid w:val="006A50A7"/>
    <w:rsid w:val="006B08A9"/>
    <w:rsid w:val="006B0F99"/>
    <w:rsid w:val="006B30D0"/>
    <w:rsid w:val="006B39A4"/>
    <w:rsid w:val="006B40EE"/>
    <w:rsid w:val="006B416D"/>
    <w:rsid w:val="006B5160"/>
    <w:rsid w:val="006B5CFB"/>
    <w:rsid w:val="006C1C33"/>
    <w:rsid w:val="006C3D95"/>
    <w:rsid w:val="006C5408"/>
    <w:rsid w:val="006C5E5E"/>
    <w:rsid w:val="006C6D06"/>
    <w:rsid w:val="006C7234"/>
    <w:rsid w:val="006D1A37"/>
    <w:rsid w:val="006D62C3"/>
    <w:rsid w:val="006D7ACA"/>
    <w:rsid w:val="006E1FCF"/>
    <w:rsid w:val="006E39CA"/>
    <w:rsid w:val="006E5C86"/>
    <w:rsid w:val="006E5DCB"/>
    <w:rsid w:val="00701116"/>
    <w:rsid w:val="007018C4"/>
    <w:rsid w:val="0070357A"/>
    <w:rsid w:val="007077C6"/>
    <w:rsid w:val="00713C44"/>
    <w:rsid w:val="00723383"/>
    <w:rsid w:val="007262A5"/>
    <w:rsid w:val="00730FFF"/>
    <w:rsid w:val="007318FD"/>
    <w:rsid w:val="00734A5B"/>
    <w:rsid w:val="0073668B"/>
    <w:rsid w:val="0074026F"/>
    <w:rsid w:val="00740F40"/>
    <w:rsid w:val="007429F6"/>
    <w:rsid w:val="00743406"/>
    <w:rsid w:val="007434C9"/>
    <w:rsid w:val="007449DF"/>
    <w:rsid w:val="00744E76"/>
    <w:rsid w:val="0074599D"/>
    <w:rsid w:val="00755507"/>
    <w:rsid w:val="0075654B"/>
    <w:rsid w:val="007567CC"/>
    <w:rsid w:val="0076246B"/>
    <w:rsid w:val="00762E84"/>
    <w:rsid w:val="007653DD"/>
    <w:rsid w:val="00765788"/>
    <w:rsid w:val="00765E29"/>
    <w:rsid w:val="007673CD"/>
    <w:rsid w:val="00770FDB"/>
    <w:rsid w:val="0077183F"/>
    <w:rsid w:val="00773E3E"/>
    <w:rsid w:val="00774DA4"/>
    <w:rsid w:val="00776925"/>
    <w:rsid w:val="00781F0F"/>
    <w:rsid w:val="00784BE2"/>
    <w:rsid w:val="007A0646"/>
    <w:rsid w:val="007A0E10"/>
    <w:rsid w:val="007A22C0"/>
    <w:rsid w:val="007A6A35"/>
    <w:rsid w:val="007A729D"/>
    <w:rsid w:val="007A7866"/>
    <w:rsid w:val="007B2E61"/>
    <w:rsid w:val="007B32A9"/>
    <w:rsid w:val="007B600E"/>
    <w:rsid w:val="007C0F56"/>
    <w:rsid w:val="007C1834"/>
    <w:rsid w:val="007C2CDA"/>
    <w:rsid w:val="007D0F56"/>
    <w:rsid w:val="007D36AE"/>
    <w:rsid w:val="007D3DB9"/>
    <w:rsid w:val="007D44BC"/>
    <w:rsid w:val="007D5164"/>
    <w:rsid w:val="007D57EA"/>
    <w:rsid w:val="007D7AA4"/>
    <w:rsid w:val="007E0DEA"/>
    <w:rsid w:val="007E23C8"/>
    <w:rsid w:val="007E3A1B"/>
    <w:rsid w:val="007F0F4A"/>
    <w:rsid w:val="007F25CD"/>
    <w:rsid w:val="007F3E80"/>
    <w:rsid w:val="007F4E0D"/>
    <w:rsid w:val="007F6868"/>
    <w:rsid w:val="00800C58"/>
    <w:rsid w:val="008028A4"/>
    <w:rsid w:val="00802C11"/>
    <w:rsid w:val="00804D62"/>
    <w:rsid w:val="008053DD"/>
    <w:rsid w:val="008062C7"/>
    <w:rsid w:val="00813499"/>
    <w:rsid w:val="00815476"/>
    <w:rsid w:val="0081760C"/>
    <w:rsid w:val="008271EB"/>
    <w:rsid w:val="008301D7"/>
    <w:rsid w:val="00830747"/>
    <w:rsid w:val="00830EAC"/>
    <w:rsid w:val="00830F95"/>
    <w:rsid w:val="00831448"/>
    <w:rsid w:val="0084775A"/>
    <w:rsid w:val="00847AAE"/>
    <w:rsid w:val="00855562"/>
    <w:rsid w:val="008632DD"/>
    <w:rsid w:val="008646CA"/>
    <w:rsid w:val="00866B33"/>
    <w:rsid w:val="00870A2C"/>
    <w:rsid w:val="00875B21"/>
    <w:rsid w:val="008768CA"/>
    <w:rsid w:val="00877FC9"/>
    <w:rsid w:val="0088333A"/>
    <w:rsid w:val="008841CE"/>
    <w:rsid w:val="00885190"/>
    <w:rsid w:val="00897CD9"/>
    <w:rsid w:val="008A239A"/>
    <w:rsid w:val="008A4AAB"/>
    <w:rsid w:val="008B0914"/>
    <w:rsid w:val="008B3AF0"/>
    <w:rsid w:val="008C0351"/>
    <w:rsid w:val="008C384C"/>
    <w:rsid w:val="008C436B"/>
    <w:rsid w:val="008C6B6D"/>
    <w:rsid w:val="008C7064"/>
    <w:rsid w:val="008D6147"/>
    <w:rsid w:val="008D6D1D"/>
    <w:rsid w:val="008E1A8C"/>
    <w:rsid w:val="008E21C6"/>
    <w:rsid w:val="008E4F99"/>
    <w:rsid w:val="008E75A6"/>
    <w:rsid w:val="008F0B84"/>
    <w:rsid w:val="008F3DB9"/>
    <w:rsid w:val="008F76FE"/>
    <w:rsid w:val="009005CA"/>
    <w:rsid w:val="0090271F"/>
    <w:rsid w:val="00902E23"/>
    <w:rsid w:val="00904124"/>
    <w:rsid w:val="00907BD7"/>
    <w:rsid w:val="00910313"/>
    <w:rsid w:val="00910381"/>
    <w:rsid w:val="009114D7"/>
    <w:rsid w:val="0091348E"/>
    <w:rsid w:val="00917CCB"/>
    <w:rsid w:val="00920721"/>
    <w:rsid w:val="009215EE"/>
    <w:rsid w:val="00923538"/>
    <w:rsid w:val="00927F8A"/>
    <w:rsid w:val="00930F76"/>
    <w:rsid w:val="0093255A"/>
    <w:rsid w:val="0093497B"/>
    <w:rsid w:val="0093510C"/>
    <w:rsid w:val="00941086"/>
    <w:rsid w:val="00942EC2"/>
    <w:rsid w:val="00946CDB"/>
    <w:rsid w:val="009548B3"/>
    <w:rsid w:val="00957F77"/>
    <w:rsid w:val="00961744"/>
    <w:rsid w:val="00963E80"/>
    <w:rsid w:val="00965587"/>
    <w:rsid w:val="0096747F"/>
    <w:rsid w:val="0097237D"/>
    <w:rsid w:val="00974375"/>
    <w:rsid w:val="00976DFC"/>
    <w:rsid w:val="00980256"/>
    <w:rsid w:val="00982181"/>
    <w:rsid w:val="00984AA6"/>
    <w:rsid w:val="009859B8"/>
    <w:rsid w:val="00993DBF"/>
    <w:rsid w:val="00995573"/>
    <w:rsid w:val="00995737"/>
    <w:rsid w:val="0099591E"/>
    <w:rsid w:val="009A5852"/>
    <w:rsid w:val="009A6A82"/>
    <w:rsid w:val="009A7D54"/>
    <w:rsid w:val="009B0531"/>
    <w:rsid w:val="009B0795"/>
    <w:rsid w:val="009B09A4"/>
    <w:rsid w:val="009B2C53"/>
    <w:rsid w:val="009B3CFE"/>
    <w:rsid w:val="009C08A2"/>
    <w:rsid w:val="009C6CBB"/>
    <w:rsid w:val="009D4C69"/>
    <w:rsid w:val="009D6999"/>
    <w:rsid w:val="009D709C"/>
    <w:rsid w:val="009E03A3"/>
    <w:rsid w:val="009E5DDB"/>
    <w:rsid w:val="009F32B2"/>
    <w:rsid w:val="009F37B7"/>
    <w:rsid w:val="009F4D6F"/>
    <w:rsid w:val="009F7DD4"/>
    <w:rsid w:val="00A05658"/>
    <w:rsid w:val="00A06D8D"/>
    <w:rsid w:val="00A10F02"/>
    <w:rsid w:val="00A15985"/>
    <w:rsid w:val="00A164B4"/>
    <w:rsid w:val="00A17F40"/>
    <w:rsid w:val="00A26956"/>
    <w:rsid w:val="00A27486"/>
    <w:rsid w:val="00A3190A"/>
    <w:rsid w:val="00A323DA"/>
    <w:rsid w:val="00A369FA"/>
    <w:rsid w:val="00A37413"/>
    <w:rsid w:val="00A402B7"/>
    <w:rsid w:val="00A44866"/>
    <w:rsid w:val="00A44C75"/>
    <w:rsid w:val="00A45801"/>
    <w:rsid w:val="00A458D0"/>
    <w:rsid w:val="00A465DB"/>
    <w:rsid w:val="00A518EA"/>
    <w:rsid w:val="00A527EB"/>
    <w:rsid w:val="00A53724"/>
    <w:rsid w:val="00A54EFC"/>
    <w:rsid w:val="00A56066"/>
    <w:rsid w:val="00A62B40"/>
    <w:rsid w:val="00A63D27"/>
    <w:rsid w:val="00A67CB5"/>
    <w:rsid w:val="00A73129"/>
    <w:rsid w:val="00A75BFC"/>
    <w:rsid w:val="00A81205"/>
    <w:rsid w:val="00A81CBE"/>
    <w:rsid w:val="00A82346"/>
    <w:rsid w:val="00A87ABD"/>
    <w:rsid w:val="00A900E5"/>
    <w:rsid w:val="00A92BA1"/>
    <w:rsid w:val="00A95986"/>
    <w:rsid w:val="00AA03CE"/>
    <w:rsid w:val="00AA709A"/>
    <w:rsid w:val="00AB1A71"/>
    <w:rsid w:val="00AB1C79"/>
    <w:rsid w:val="00AB337F"/>
    <w:rsid w:val="00AB494B"/>
    <w:rsid w:val="00AB6814"/>
    <w:rsid w:val="00AC041C"/>
    <w:rsid w:val="00AC46CF"/>
    <w:rsid w:val="00AC48E7"/>
    <w:rsid w:val="00AC656B"/>
    <w:rsid w:val="00AC6BC6"/>
    <w:rsid w:val="00AC7392"/>
    <w:rsid w:val="00AD1750"/>
    <w:rsid w:val="00AD184D"/>
    <w:rsid w:val="00AD7531"/>
    <w:rsid w:val="00AD7827"/>
    <w:rsid w:val="00AE3405"/>
    <w:rsid w:val="00AE3413"/>
    <w:rsid w:val="00AE65E2"/>
    <w:rsid w:val="00AF0183"/>
    <w:rsid w:val="00AF1FFD"/>
    <w:rsid w:val="00AF564F"/>
    <w:rsid w:val="00B02A4F"/>
    <w:rsid w:val="00B05799"/>
    <w:rsid w:val="00B05B7E"/>
    <w:rsid w:val="00B10810"/>
    <w:rsid w:val="00B15449"/>
    <w:rsid w:val="00B202CD"/>
    <w:rsid w:val="00B2071D"/>
    <w:rsid w:val="00B20B9C"/>
    <w:rsid w:val="00B21C31"/>
    <w:rsid w:val="00B21E58"/>
    <w:rsid w:val="00B23502"/>
    <w:rsid w:val="00B2378E"/>
    <w:rsid w:val="00B27B34"/>
    <w:rsid w:val="00B34157"/>
    <w:rsid w:val="00B35A3C"/>
    <w:rsid w:val="00B43845"/>
    <w:rsid w:val="00B47F91"/>
    <w:rsid w:val="00B50A80"/>
    <w:rsid w:val="00B51428"/>
    <w:rsid w:val="00B528C0"/>
    <w:rsid w:val="00B60926"/>
    <w:rsid w:val="00B63411"/>
    <w:rsid w:val="00B65455"/>
    <w:rsid w:val="00B66285"/>
    <w:rsid w:val="00B665F9"/>
    <w:rsid w:val="00B72EF0"/>
    <w:rsid w:val="00B83EFD"/>
    <w:rsid w:val="00B83FF1"/>
    <w:rsid w:val="00B849F0"/>
    <w:rsid w:val="00B850E8"/>
    <w:rsid w:val="00B8623A"/>
    <w:rsid w:val="00B93086"/>
    <w:rsid w:val="00B957AE"/>
    <w:rsid w:val="00B96184"/>
    <w:rsid w:val="00BA19ED"/>
    <w:rsid w:val="00BA4B8D"/>
    <w:rsid w:val="00BA73E1"/>
    <w:rsid w:val="00BB2A0F"/>
    <w:rsid w:val="00BB4714"/>
    <w:rsid w:val="00BC0F7D"/>
    <w:rsid w:val="00BC51DC"/>
    <w:rsid w:val="00BD1276"/>
    <w:rsid w:val="00BD606E"/>
    <w:rsid w:val="00BD7D31"/>
    <w:rsid w:val="00BE3255"/>
    <w:rsid w:val="00BE3773"/>
    <w:rsid w:val="00BE3B11"/>
    <w:rsid w:val="00BE568F"/>
    <w:rsid w:val="00BE598C"/>
    <w:rsid w:val="00BF128E"/>
    <w:rsid w:val="00BF32E2"/>
    <w:rsid w:val="00BF6BD4"/>
    <w:rsid w:val="00C00E27"/>
    <w:rsid w:val="00C05C4C"/>
    <w:rsid w:val="00C06938"/>
    <w:rsid w:val="00C074DD"/>
    <w:rsid w:val="00C1496A"/>
    <w:rsid w:val="00C15BE6"/>
    <w:rsid w:val="00C23C9C"/>
    <w:rsid w:val="00C272DE"/>
    <w:rsid w:val="00C27515"/>
    <w:rsid w:val="00C30E8E"/>
    <w:rsid w:val="00C33079"/>
    <w:rsid w:val="00C34035"/>
    <w:rsid w:val="00C41541"/>
    <w:rsid w:val="00C45231"/>
    <w:rsid w:val="00C5549F"/>
    <w:rsid w:val="00C55B37"/>
    <w:rsid w:val="00C56079"/>
    <w:rsid w:val="00C5753A"/>
    <w:rsid w:val="00C60C0F"/>
    <w:rsid w:val="00C60E2E"/>
    <w:rsid w:val="00C66F46"/>
    <w:rsid w:val="00C70CD7"/>
    <w:rsid w:val="00C70D9E"/>
    <w:rsid w:val="00C727E7"/>
    <w:rsid w:val="00C72833"/>
    <w:rsid w:val="00C747F2"/>
    <w:rsid w:val="00C80F1D"/>
    <w:rsid w:val="00C84A89"/>
    <w:rsid w:val="00C8666A"/>
    <w:rsid w:val="00C91DA8"/>
    <w:rsid w:val="00C92932"/>
    <w:rsid w:val="00C93F40"/>
    <w:rsid w:val="00C96FA2"/>
    <w:rsid w:val="00C97023"/>
    <w:rsid w:val="00CA0CC2"/>
    <w:rsid w:val="00CA12F2"/>
    <w:rsid w:val="00CA17C9"/>
    <w:rsid w:val="00CA277C"/>
    <w:rsid w:val="00CA3D0C"/>
    <w:rsid w:val="00CC7DD2"/>
    <w:rsid w:val="00CD0FD8"/>
    <w:rsid w:val="00CD138C"/>
    <w:rsid w:val="00CD3840"/>
    <w:rsid w:val="00CE1008"/>
    <w:rsid w:val="00CE7639"/>
    <w:rsid w:val="00CF2135"/>
    <w:rsid w:val="00D02C20"/>
    <w:rsid w:val="00D043BF"/>
    <w:rsid w:val="00D1455A"/>
    <w:rsid w:val="00D17193"/>
    <w:rsid w:val="00D205B6"/>
    <w:rsid w:val="00D304C7"/>
    <w:rsid w:val="00D34067"/>
    <w:rsid w:val="00D37040"/>
    <w:rsid w:val="00D3743E"/>
    <w:rsid w:val="00D42376"/>
    <w:rsid w:val="00D55186"/>
    <w:rsid w:val="00D5679F"/>
    <w:rsid w:val="00D57972"/>
    <w:rsid w:val="00D6060D"/>
    <w:rsid w:val="00D61721"/>
    <w:rsid w:val="00D675A9"/>
    <w:rsid w:val="00D70750"/>
    <w:rsid w:val="00D738D6"/>
    <w:rsid w:val="00D755EB"/>
    <w:rsid w:val="00D758AD"/>
    <w:rsid w:val="00D76048"/>
    <w:rsid w:val="00D76EA7"/>
    <w:rsid w:val="00D7750D"/>
    <w:rsid w:val="00D80C6B"/>
    <w:rsid w:val="00D8258B"/>
    <w:rsid w:val="00D87E00"/>
    <w:rsid w:val="00D9134D"/>
    <w:rsid w:val="00D92531"/>
    <w:rsid w:val="00D931F6"/>
    <w:rsid w:val="00D950C2"/>
    <w:rsid w:val="00D964B0"/>
    <w:rsid w:val="00DA073E"/>
    <w:rsid w:val="00DA74C1"/>
    <w:rsid w:val="00DA7A03"/>
    <w:rsid w:val="00DB1818"/>
    <w:rsid w:val="00DB29CD"/>
    <w:rsid w:val="00DB4B36"/>
    <w:rsid w:val="00DB53CD"/>
    <w:rsid w:val="00DC0D1E"/>
    <w:rsid w:val="00DC1CE9"/>
    <w:rsid w:val="00DC309B"/>
    <w:rsid w:val="00DC3D04"/>
    <w:rsid w:val="00DC4DA2"/>
    <w:rsid w:val="00DC6874"/>
    <w:rsid w:val="00DD4821"/>
    <w:rsid w:val="00DD4C17"/>
    <w:rsid w:val="00DD6BA1"/>
    <w:rsid w:val="00DD74A5"/>
    <w:rsid w:val="00DE09E2"/>
    <w:rsid w:val="00DE4B27"/>
    <w:rsid w:val="00DE4C94"/>
    <w:rsid w:val="00DE503A"/>
    <w:rsid w:val="00DE7204"/>
    <w:rsid w:val="00DE7819"/>
    <w:rsid w:val="00DF2B1F"/>
    <w:rsid w:val="00DF5666"/>
    <w:rsid w:val="00DF62CD"/>
    <w:rsid w:val="00E02C3B"/>
    <w:rsid w:val="00E06AD1"/>
    <w:rsid w:val="00E07788"/>
    <w:rsid w:val="00E10127"/>
    <w:rsid w:val="00E16509"/>
    <w:rsid w:val="00E17890"/>
    <w:rsid w:val="00E22A2D"/>
    <w:rsid w:val="00E2515A"/>
    <w:rsid w:val="00E313C1"/>
    <w:rsid w:val="00E31BBE"/>
    <w:rsid w:val="00E33C27"/>
    <w:rsid w:val="00E44582"/>
    <w:rsid w:val="00E525B9"/>
    <w:rsid w:val="00E73A41"/>
    <w:rsid w:val="00E77645"/>
    <w:rsid w:val="00E77CF3"/>
    <w:rsid w:val="00E82469"/>
    <w:rsid w:val="00E82D18"/>
    <w:rsid w:val="00E831DB"/>
    <w:rsid w:val="00E85025"/>
    <w:rsid w:val="00E86401"/>
    <w:rsid w:val="00E91002"/>
    <w:rsid w:val="00E94F2B"/>
    <w:rsid w:val="00E97A11"/>
    <w:rsid w:val="00EA15B0"/>
    <w:rsid w:val="00EA5EA7"/>
    <w:rsid w:val="00EB0AB7"/>
    <w:rsid w:val="00EB74F0"/>
    <w:rsid w:val="00EB7A5C"/>
    <w:rsid w:val="00EC0B11"/>
    <w:rsid w:val="00EC0BBB"/>
    <w:rsid w:val="00EC0FF4"/>
    <w:rsid w:val="00EC25D2"/>
    <w:rsid w:val="00EC4A25"/>
    <w:rsid w:val="00EC7895"/>
    <w:rsid w:val="00ED3183"/>
    <w:rsid w:val="00EE61F3"/>
    <w:rsid w:val="00EE67B5"/>
    <w:rsid w:val="00EF56A8"/>
    <w:rsid w:val="00EF5CDF"/>
    <w:rsid w:val="00EF5D9A"/>
    <w:rsid w:val="00EF71DA"/>
    <w:rsid w:val="00F025A2"/>
    <w:rsid w:val="00F04712"/>
    <w:rsid w:val="00F052F7"/>
    <w:rsid w:val="00F13360"/>
    <w:rsid w:val="00F1497E"/>
    <w:rsid w:val="00F173BC"/>
    <w:rsid w:val="00F22EC7"/>
    <w:rsid w:val="00F23D4D"/>
    <w:rsid w:val="00F2509C"/>
    <w:rsid w:val="00F25251"/>
    <w:rsid w:val="00F25C38"/>
    <w:rsid w:val="00F325C8"/>
    <w:rsid w:val="00F3304F"/>
    <w:rsid w:val="00F40D89"/>
    <w:rsid w:val="00F44279"/>
    <w:rsid w:val="00F455EC"/>
    <w:rsid w:val="00F53EE6"/>
    <w:rsid w:val="00F54554"/>
    <w:rsid w:val="00F55BC0"/>
    <w:rsid w:val="00F63E6A"/>
    <w:rsid w:val="00F653B8"/>
    <w:rsid w:val="00F65695"/>
    <w:rsid w:val="00F666AA"/>
    <w:rsid w:val="00F72915"/>
    <w:rsid w:val="00F72F21"/>
    <w:rsid w:val="00F7518E"/>
    <w:rsid w:val="00F87621"/>
    <w:rsid w:val="00F9008D"/>
    <w:rsid w:val="00F910DA"/>
    <w:rsid w:val="00F931CE"/>
    <w:rsid w:val="00FA1266"/>
    <w:rsid w:val="00FB0936"/>
    <w:rsid w:val="00FB166C"/>
    <w:rsid w:val="00FB2C55"/>
    <w:rsid w:val="00FB3DE8"/>
    <w:rsid w:val="00FC1192"/>
    <w:rsid w:val="00FC21E2"/>
    <w:rsid w:val="00FC4F3B"/>
    <w:rsid w:val="00FC50C4"/>
    <w:rsid w:val="00FC6040"/>
    <w:rsid w:val="00FC74C9"/>
    <w:rsid w:val="00FD0FB2"/>
    <w:rsid w:val="00FD14D8"/>
    <w:rsid w:val="00FD2B78"/>
    <w:rsid w:val="00FD3644"/>
    <w:rsid w:val="00FD42B1"/>
    <w:rsid w:val="00FD7A8B"/>
    <w:rsid w:val="00FE7E3F"/>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6DA6666-2433-4AB8-B7E9-E2B508CA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1E2"/>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830F9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THChar">
    <w:name w:val="TH Char"/>
    <w:link w:val="TH"/>
    <w:qFormat/>
    <w:rsid w:val="00FC21E2"/>
    <w:rPr>
      <w:rFonts w:ascii="Arial" w:hAnsi="Arial"/>
      <w:b/>
      <w:lang w:val="en-GB" w:eastAsia="en-US"/>
    </w:rPr>
  </w:style>
  <w:style w:type="character" w:customStyle="1" w:styleId="NOZchn">
    <w:name w:val="NO Zchn"/>
    <w:link w:val="NO"/>
    <w:rsid w:val="00A402B7"/>
    <w:rPr>
      <w:lang w:val="en-GB" w:eastAsia="en-US"/>
    </w:rPr>
  </w:style>
  <w:style w:type="paragraph" w:styleId="NormalWeb">
    <w:name w:val="Normal (Web)"/>
    <w:basedOn w:val="Normal"/>
    <w:uiPriority w:val="99"/>
    <w:unhideWhenUsed/>
    <w:rsid w:val="00A402B7"/>
    <w:pPr>
      <w:spacing w:before="100" w:beforeAutospacing="1" w:after="100" w:afterAutospacing="1"/>
    </w:pPr>
    <w:rPr>
      <w:rFonts w:eastAsia="Times New Roman"/>
      <w:sz w:val="24"/>
      <w:szCs w:val="24"/>
      <w:lang w:val="en-US"/>
    </w:rPr>
  </w:style>
  <w:style w:type="character" w:customStyle="1" w:styleId="TFChar">
    <w:name w:val="TF Char"/>
    <w:link w:val="TF"/>
    <w:qFormat/>
    <w:rsid w:val="00A402B7"/>
    <w:rPr>
      <w:rFonts w:ascii="Arial" w:hAnsi="Arial"/>
      <w:b/>
      <w:lang w:val="en-GB" w:eastAsia="en-US"/>
    </w:rPr>
  </w:style>
  <w:style w:type="character" w:customStyle="1" w:styleId="TALChar">
    <w:name w:val="TAL Char"/>
    <w:link w:val="TAL"/>
    <w:rsid w:val="008F76FE"/>
    <w:rPr>
      <w:rFonts w:ascii="Arial" w:hAnsi="Arial"/>
      <w:sz w:val="18"/>
      <w:lang w:val="en-GB" w:eastAsia="en-US"/>
    </w:rPr>
  </w:style>
  <w:style w:type="character" w:customStyle="1" w:styleId="TAHCar">
    <w:name w:val="TAH Car"/>
    <w:link w:val="TAH"/>
    <w:rsid w:val="008F76FE"/>
    <w:rPr>
      <w:rFonts w:ascii="Arial" w:hAnsi="Arial"/>
      <w:b/>
      <w:sz w:val="18"/>
      <w:lang w:val="en-GB" w:eastAsia="en-US"/>
    </w:rPr>
  </w:style>
  <w:style w:type="character" w:customStyle="1" w:styleId="EditorsNoteChar">
    <w:name w:val="Editor's Note Char"/>
    <w:link w:val="EditorsNote"/>
    <w:rsid w:val="00212B9C"/>
    <w:rPr>
      <w:color w:val="FF0000"/>
      <w:lang w:val="en-GB" w:eastAsia="en-US"/>
    </w:rPr>
  </w:style>
  <w:style w:type="character" w:customStyle="1" w:styleId="B1Char">
    <w:name w:val="B1 Char"/>
    <w:link w:val="B1"/>
    <w:qFormat/>
    <w:rsid w:val="00212B9C"/>
    <w:rPr>
      <w:lang w:val="en-GB" w:eastAsia="en-US"/>
    </w:rPr>
  </w:style>
  <w:style w:type="paragraph" w:customStyle="1" w:styleId="CRCoverPage">
    <w:name w:val="CR Cover Page"/>
    <w:rsid w:val="004A24BC"/>
    <w:pPr>
      <w:spacing w:after="120"/>
    </w:pPr>
    <w:rPr>
      <w:rFonts w:ascii="Arial" w:eastAsia="PMingLiU" w:hAnsi="Arial"/>
      <w:lang w:val="en-GB" w:eastAsia="en-US"/>
    </w:rPr>
  </w:style>
  <w:style w:type="character" w:styleId="UnresolvedMention">
    <w:name w:val="Unresolved Mention"/>
    <w:basedOn w:val="DefaultParagraphFont"/>
    <w:uiPriority w:val="99"/>
    <w:semiHidden/>
    <w:unhideWhenUsed/>
    <w:rsid w:val="00BB47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19299944">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73544522">
      <w:bodyDiv w:val="1"/>
      <w:marLeft w:val="0"/>
      <w:marRight w:val="0"/>
      <w:marTop w:val="0"/>
      <w:marBottom w:val="0"/>
      <w:divBdr>
        <w:top w:val="none" w:sz="0" w:space="0" w:color="auto"/>
        <w:left w:val="none" w:sz="0" w:space="0" w:color="auto"/>
        <w:bottom w:val="none" w:sz="0" w:space="0" w:color="auto"/>
        <w:right w:val="none" w:sz="0" w:space="0" w:color="auto"/>
      </w:divBdr>
      <w:divsChild>
        <w:div w:id="287246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1515443">
              <w:marLeft w:val="0"/>
              <w:marRight w:val="0"/>
              <w:marTop w:val="0"/>
              <w:marBottom w:val="0"/>
              <w:divBdr>
                <w:top w:val="none" w:sz="0" w:space="0" w:color="auto"/>
                <w:left w:val="none" w:sz="0" w:space="0" w:color="auto"/>
                <w:bottom w:val="none" w:sz="0" w:space="0" w:color="auto"/>
                <w:right w:val="none" w:sz="0" w:space="0" w:color="auto"/>
              </w:divBdr>
              <w:divsChild>
                <w:div w:id="426734155">
                  <w:marLeft w:val="0"/>
                  <w:marRight w:val="0"/>
                  <w:marTop w:val="0"/>
                  <w:marBottom w:val="0"/>
                  <w:divBdr>
                    <w:top w:val="none" w:sz="0" w:space="0" w:color="auto"/>
                    <w:left w:val="none" w:sz="0" w:space="0" w:color="auto"/>
                    <w:bottom w:val="none" w:sz="0" w:space="0" w:color="auto"/>
                    <w:right w:val="none" w:sz="0" w:space="0" w:color="auto"/>
                  </w:divBdr>
                  <w:divsChild>
                    <w:div w:id="1250506912">
                      <w:marLeft w:val="0"/>
                      <w:marRight w:val="0"/>
                      <w:marTop w:val="0"/>
                      <w:marBottom w:val="0"/>
                      <w:divBdr>
                        <w:top w:val="none" w:sz="0" w:space="0" w:color="auto"/>
                        <w:left w:val="none" w:sz="0" w:space="0" w:color="auto"/>
                        <w:bottom w:val="none" w:sz="0" w:space="0" w:color="auto"/>
                        <w:right w:val="none" w:sz="0" w:space="0" w:color="auto"/>
                      </w:divBdr>
                    </w:div>
                    <w:div w:id="156876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676A9E-1066-4968-8526-17DA6B6FCD65}">
  <ds:schemaRefs>
    <ds:schemaRef ds:uri="http://schemas.openxmlformats.org/officeDocument/2006/bibliography"/>
  </ds:schemaRefs>
</ds:datastoreItem>
</file>

<file path=customXml/itemProps2.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3.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TotalTime>
  <Pages>6</Pages>
  <Words>2914</Words>
  <Characters>16614</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TS 23.548</vt:lpstr>
    </vt:vector>
  </TitlesOfParts>
  <Company>ETSI</Company>
  <LinksUpToDate>false</LinksUpToDate>
  <CharactersWithSpaces>19490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23.548</dc:title>
  <dc:subject>5G System Enhancements for Edge Computing; Stage 2 (Release 17)</dc:subject>
  <dc:creator>MCC Support</dc:creator>
  <cp:keywords/>
  <dc:description/>
  <cp:lastModifiedBy>Apple, r01</cp:lastModifiedBy>
  <cp:revision>4</cp:revision>
  <cp:lastPrinted>2019-02-25T14:05:00Z</cp:lastPrinted>
  <dcterms:created xsi:type="dcterms:W3CDTF">2021-10-18T11:47:00Z</dcterms:created>
  <dcterms:modified xsi:type="dcterms:W3CDTF">2021-10-18T11:52:00Z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(3)mNvaAZCbWR4OP9KtD8ME8ySl376pyo5Hj2StXPX+yH3L8xhVkLpZ+X/6Rvr6uPFjohqE99V4
uM+/I5eE3mJfW1Vj27dsS5/Io/c5xv7bMI476aQs/40y2tpeZLzc/3BSFXWDpjfJ8PkZMPUD
BAiowEvSqGD71WHBDtfZr9NL9pzztYf4kS6awodFBO74ighwxmESg4c81jNlvyhR9vjUUp70
KYU3AfpMi1phwwHXQz</vt:lpwstr>
  </property>
  <property fmtid="{D5CDD505-2E9C-101B-9397-08002B2CF9AE}" pid="4" name="_2015_ms_pID_7253431">
    <vt:lpwstr>+qniBj4Net6bNEplKjXG40lvRCVMkjFirS2SuSEvyAyKyTrqr2gPmS
lmZSru+SzMwtq0XgOqvhUuqwCXb3GtP8F/RE08y6q8GThFznzfr/YPsqBf1O5tyPh178NsYU
dwM53jzG+MiK8T93NQXR0lIRSGoUl3oSEDBhAs3RiT83EKghmrU2oNiTV+OkXY+xE0q1pzno
rQwpXGdiPxCRlhNvU7bVrfTNWdtaopZkf/Mo</vt:lpwstr>
  </property>
  <property fmtid="{D5CDD505-2E9C-101B-9397-08002B2CF9AE}" pid="5" name="_2015_ms_pID_7253432">
    <vt:lpwstr>1w==</vt:lpwstr>
  </property>
</Properties>
</file>